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580E4" w14:textId="43D739F2" w:rsidR="00B95C59" w:rsidRPr="00BF418C" w:rsidRDefault="00B95C59" w:rsidP="00481D71">
      <w:pPr>
        <w:pStyle w:val="3GPPHeader"/>
        <w:spacing w:after="60"/>
        <w:jc w:val="left"/>
        <w:rPr>
          <w:szCs w:val="24"/>
          <w:highlight w:val="yellow"/>
        </w:rPr>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r w:rsidRPr="00BF418C">
        <w:rPr>
          <w:szCs w:val="24"/>
        </w:rPr>
        <w:t>3GPP TSG-RAN WG2 #100</w:t>
      </w:r>
      <w:r w:rsidRPr="00BF418C">
        <w:rPr>
          <w:szCs w:val="24"/>
        </w:rPr>
        <w:tab/>
      </w:r>
      <w:r w:rsidR="00AD4C5E" w:rsidRPr="00AD4C5E">
        <w:rPr>
          <w:szCs w:val="24"/>
        </w:rPr>
        <w:t>R2-1713399</w:t>
      </w:r>
    </w:p>
    <w:p w14:paraId="6D5B8129" w14:textId="193EF7EC" w:rsidR="004D2903" w:rsidRPr="00BF418C" w:rsidRDefault="00B95C59" w:rsidP="00481D71">
      <w:pPr>
        <w:pStyle w:val="3GPPHeader"/>
        <w:jc w:val="left"/>
        <w:rPr>
          <w:szCs w:val="24"/>
        </w:rPr>
      </w:pPr>
      <w:r w:rsidRPr="00BF418C">
        <w:rPr>
          <w:szCs w:val="24"/>
        </w:rPr>
        <w:t>Reno, Nevada, USA, 27</w:t>
      </w:r>
      <w:r w:rsidRPr="00BF418C">
        <w:rPr>
          <w:szCs w:val="24"/>
          <w:vertAlign w:val="superscript"/>
        </w:rPr>
        <w:t>th</w:t>
      </w:r>
      <w:r w:rsidRPr="00BF418C">
        <w:rPr>
          <w:szCs w:val="24"/>
        </w:rPr>
        <w:t xml:space="preserve"> </w:t>
      </w:r>
      <w:r w:rsidR="00BD1CDB" w:rsidRPr="00BF418C">
        <w:rPr>
          <w:szCs w:val="24"/>
        </w:rPr>
        <w:t>Nov</w:t>
      </w:r>
      <w:r w:rsidRPr="00BF418C">
        <w:rPr>
          <w:szCs w:val="24"/>
        </w:rPr>
        <w:t xml:space="preserve"> – 1</w:t>
      </w:r>
      <w:r w:rsidRPr="00BF418C">
        <w:rPr>
          <w:szCs w:val="24"/>
          <w:vertAlign w:val="superscript"/>
        </w:rPr>
        <w:t>st</w:t>
      </w:r>
      <w:r w:rsidRPr="00BF418C">
        <w:rPr>
          <w:szCs w:val="24"/>
        </w:rPr>
        <w:t xml:space="preserve"> Dec 2017</w:t>
      </w:r>
    </w:p>
    <w:p w14:paraId="6A770145" w14:textId="77777777" w:rsidR="004D2903" w:rsidRDefault="004D2903" w:rsidP="00481D71">
      <w:pPr>
        <w:pStyle w:val="3GPPHeader"/>
        <w:jc w:val="left"/>
      </w:pPr>
    </w:p>
    <w:p w14:paraId="2A15B850" w14:textId="71C663FC" w:rsidR="00BF418C" w:rsidRPr="009337AB" w:rsidRDefault="00BF418C" w:rsidP="00481D71">
      <w:pPr>
        <w:pStyle w:val="3GPPHeader"/>
        <w:jc w:val="left"/>
        <w:rPr>
          <w:sz w:val="22"/>
          <w:szCs w:val="22"/>
          <w:lang w:val="en-US"/>
        </w:rPr>
      </w:pPr>
      <w:r w:rsidRPr="009337AB">
        <w:rPr>
          <w:sz w:val="22"/>
          <w:szCs w:val="22"/>
          <w:lang w:val="en-US"/>
        </w:rPr>
        <w:t>Agenda Item:</w:t>
      </w:r>
      <w:r w:rsidRPr="009337AB">
        <w:rPr>
          <w:sz w:val="22"/>
          <w:szCs w:val="22"/>
          <w:lang w:val="en-US"/>
        </w:rPr>
        <w:tab/>
      </w:r>
      <w:r w:rsidR="00AD4C5E" w:rsidRPr="00AD4C5E">
        <w:rPr>
          <w:sz w:val="22"/>
          <w:szCs w:val="22"/>
          <w:lang w:val="en-US"/>
        </w:rPr>
        <w:t>10.4.1.3.4</w:t>
      </w:r>
    </w:p>
    <w:p w14:paraId="1E4C9055" w14:textId="77777777" w:rsidR="00BF418C" w:rsidRPr="00CE0424" w:rsidRDefault="00BF418C" w:rsidP="00481D71">
      <w:pPr>
        <w:pStyle w:val="3GPPHeader"/>
        <w:jc w:val="left"/>
        <w:rPr>
          <w:sz w:val="22"/>
          <w:szCs w:val="22"/>
        </w:rPr>
      </w:pPr>
      <w:r>
        <w:rPr>
          <w:sz w:val="22"/>
          <w:szCs w:val="22"/>
        </w:rPr>
        <w:t>Source:</w:t>
      </w:r>
      <w:r w:rsidRPr="00CE0424">
        <w:rPr>
          <w:sz w:val="22"/>
          <w:szCs w:val="22"/>
        </w:rPr>
        <w:tab/>
        <w:t>Ericsson</w:t>
      </w:r>
    </w:p>
    <w:p w14:paraId="7A49DA5A" w14:textId="6C615604" w:rsidR="00BF418C" w:rsidRPr="00CE0424" w:rsidRDefault="00BF418C" w:rsidP="00481D71">
      <w:pPr>
        <w:pStyle w:val="3GPPHeader"/>
        <w:jc w:val="left"/>
        <w:rPr>
          <w:sz w:val="22"/>
          <w:szCs w:val="22"/>
        </w:rPr>
      </w:pPr>
      <w:r>
        <w:rPr>
          <w:sz w:val="22"/>
          <w:szCs w:val="22"/>
        </w:rPr>
        <w:t>Title:</w:t>
      </w:r>
      <w:r w:rsidRPr="00CE0424">
        <w:rPr>
          <w:sz w:val="22"/>
          <w:szCs w:val="22"/>
        </w:rPr>
        <w:tab/>
      </w:r>
      <w:r w:rsidR="006234DF">
        <w:rPr>
          <w:sz w:val="22"/>
          <w:szCs w:val="22"/>
        </w:rPr>
        <w:t>Discussion and TP on</w:t>
      </w:r>
      <w:r w:rsidRPr="000C6D01">
        <w:rPr>
          <w:sz w:val="22"/>
          <w:szCs w:val="22"/>
        </w:rPr>
        <w:t xml:space="preserve"> </w:t>
      </w:r>
      <w:r w:rsidR="00AD4C5E">
        <w:rPr>
          <w:sz w:val="22"/>
          <w:szCs w:val="22"/>
        </w:rPr>
        <w:t>p</w:t>
      </w:r>
      <w:r w:rsidR="006234DF">
        <w:rPr>
          <w:sz w:val="22"/>
          <w:szCs w:val="22"/>
        </w:rPr>
        <w:t xml:space="preserve">reserving </w:t>
      </w:r>
      <w:r w:rsidRPr="000C6D01">
        <w:rPr>
          <w:sz w:val="22"/>
          <w:szCs w:val="22"/>
        </w:rPr>
        <w:t>NR PDCP version</w:t>
      </w:r>
    </w:p>
    <w:p w14:paraId="7E4AA7DA" w14:textId="77777777" w:rsidR="00BF418C" w:rsidRDefault="00BF418C" w:rsidP="00481D71">
      <w:pPr>
        <w:pStyle w:val="3GPPHeader"/>
        <w:jc w:val="left"/>
        <w:rPr>
          <w:sz w:val="22"/>
          <w:szCs w:val="22"/>
        </w:rPr>
      </w:pPr>
      <w:r w:rsidRPr="00CE0424">
        <w:rPr>
          <w:sz w:val="22"/>
          <w:szCs w:val="22"/>
        </w:rPr>
        <w:t>Document for:</w:t>
      </w:r>
      <w:r w:rsidRPr="00CE0424">
        <w:rPr>
          <w:sz w:val="22"/>
          <w:szCs w:val="22"/>
        </w:rPr>
        <w:tab/>
      </w:r>
      <w:r w:rsidRPr="00101795">
        <w:rPr>
          <w:sz w:val="22"/>
          <w:szCs w:val="22"/>
        </w:rPr>
        <w:t>Discussion, Decision</w:t>
      </w:r>
    </w:p>
    <w:p w14:paraId="11164B76" w14:textId="77777777" w:rsidR="00BF418C" w:rsidRDefault="00BF418C" w:rsidP="00E864BC">
      <w:pPr>
        <w:pStyle w:val="Heading1"/>
        <w:tabs>
          <w:tab w:val="clear" w:pos="4118"/>
          <w:tab w:val="num" w:pos="426"/>
        </w:tabs>
        <w:ind w:hanging="4118"/>
      </w:pPr>
      <w:r w:rsidRPr="00CE0424">
        <w:t>Introduction</w:t>
      </w:r>
    </w:p>
    <w:p w14:paraId="1F59ABAF" w14:textId="69244F61" w:rsidR="00BF418C" w:rsidRDefault="00BF418C" w:rsidP="00481D71">
      <w:pPr>
        <w:jc w:val="left"/>
      </w:pPr>
      <w:r>
        <w:t>The issue of bearer harmonization and its impact on connection (re)configuration has been discussed heavily in the previous RAN 2 meeting. Though some details are still pending, some major agreements have been made. Some of the main agreements are:</w:t>
      </w:r>
    </w:p>
    <w:p w14:paraId="4E1C2CCB" w14:textId="77777777" w:rsidR="00BF418C" w:rsidRPr="00167A25" w:rsidRDefault="00BF418C" w:rsidP="00481D71">
      <w:pPr>
        <w:pStyle w:val="ListParagraph"/>
        <w:numPr>
          <w:ilvl w:val="0"/>
          <w:numId w:val="42"/>
        </w:numPr>
        <w:spacing w:after="0" w:line="240" w:lineRule="auto"/>
        <w:contextualSpacing w:val="0"/>
        <w:rPr>
          <w:rFonts w:ascii="Arial" w:hAnsi="Arial" w:cs="Arial"/>
          <w:sz w:val="20"/>
          <w:szCs w:val="20"/>
          <w:lang w:val="en-GB"/>
        </w:rPr>
      </w:pPr>
      <w:r w:rsidRPr="00167A25">
        <w:rPr>
          <w:rFonts w:ascii="Arial" w:hAnsi="Arial" w:cs="Arial"/>
          <w:sz w:val="20"/>
          <w:szCs w:val="20"/>
          <w:lang w:val="en-GB"/>
        </w:rPr>
        <w:t>MCG DRBs/SRBs can use either LTE or NR PDCP (configurable by the network)</w:t>
      </w:r>
    </w:p>
    <w:p w14:paraId="29EF47E1" w14:textId="77777777" w:rsidR="00BF418C" w:rsidRPr="00167A25" w:rsidRDefault="00BF418C" w:rsidP="00481D71">
      <w:pPr>
        <w:pStyle w:val="ListParagraph"/>
        <w:numPr>
          <w:ilvl w:val="0"/>
          <w:numId w:val="42"/>
        </w:numPr>
        <w:spacing w:after="0" w:line="240" w:lineRule="auto"/>
        <w:contextualSpacing w:val="0"/>
        <w:rPr>
          <w:rFonts w:ascii="Arial" w:hAnsi="Arial" w:cs="Arial"/>
          <w:sz w:val="20"/>
          <w:szCs w:val="20"/>
          <w:lang w:val="en-GB"/>
        </w:rPr>
      </w:pPr>
      <w:r w:rsidRPr="00167A25">
        <w:rPr>
          <w:rFonts w:ascii="Arial" w:hAnsi="Arial" w:cs="Arial"/>
          <w:sz w:val="20"/>
          <w:szCs w:val="20"/>
          <w:lang w:val="en-GB"/>
        </w:rPr>
        <w:t>Split DRBs/SRBs always use NR PDCP</w:t>
      </w:r>
    </w:p>
    <w:p w14:paraId="5BA55E4D" w14:textId="77777777" w:rsidR="00BF418C" w:rsidRPr="00167A25" w:rsidRDefault="00BF418C" w:rsidP="00481D71">
      <w:pPr>
        <w:pStyle w:val="ListParagraph"/>
        <w:numPr>
          <w:ilvl w:val="0"/>
          <w:numId w:val="42"/>
        </w:numPr>
        <w:spacing w:after="0" w:line="240" w:lineRule="auto"/>
        <w:contextualSpacing w:val="0"/>
        <w:rPr>
          <w:rFonts w:ascii="Arial" w:hAnsi="Arial" w:cs="Arial"/>
          <w:sz w:val="20"/>
          <w:szCs w:val="20"/>
          <w:lang w:val="en-GB"/>
        </w:rPr>
      </w:pPr>
      <w:r w:rsidRPr="00167A25">
        <w:rPr>
          <w:rFonts w:ascii="Arial" w:hAnsi="Arial" w:cs="Arial"/>
          <w:sz w:val="20"/>
          <w:szCs w:val="20"/>
          <w:lang w:val="en-GB"/>
        </w:rPr>
        <w:t>EN-DC capable UE without EN-DC operation configured can be configured with NR PDCP version for SRBs and DRBs.</w:t>
      </w:r>
    </w:p>
    <w:p w14:paraId="721F8876" w14:textId="77777777" w:rsidR="00BF418C" w:rsidRPr="00167A25" w:rsidRDefault="00BF418C" w:rsidP="00481D71">
      <w:pPr>
        <w:pStyle w:val="ListParagraph"/>
        <w:numPr>
          <w:ilvl w:val="0"/>
          <w:numId w:val="42"/>
        </w:numPr>
        <w:spacing w:after="0" w:line="240" w:lineRule="auto"/>
        <w:contextualSpacing w:val="0"/>
        <w:rPr>
          <w:rFonts w:ascii="Arial" w:hAnsi="Arial" w:cs="Arial"/>
          <w:sz w:val="20"/>
          <w:szCs w:val="20"/>
        </w:rPr>
      </w:pPr>
      <w:r>
        <w:rPr>
          <w:rFonts w:ascii="Arial" w:hAnsi="Arial" w:cs="Arial"/>
          <w:sz w:val="20"/>
          <w:szCs w:val="20"/>
          <w:lang w:val="en-GB"/>
        </w:rPr>
        <w:t>Bearer (re)configurations include the PDCP part in a container separate from the lower layer configurations(s).</w:t>
      </w:r>
    </w:p>
    <w:p w14:paraId="3EC30490" w14:textId="77777777" w:rsidR="00AD4C5E" w:rsidRDefault="00AD4C5E" w:rsidP="00481D71">
      <w:pPr>
        <w:jc w:val="left"/>
        <w:rPr>
          <w:rFonts w:cs="Arial"/>
          <w:lang w:val="en-US"/>
        </w:rPr>
      </w:pPr>
    </w:p>
    <w:p w14:paraId="5A92DF27" w14:textId="77777777" w:rsidR="00BF418C" w:rsidRDefault="00BF418C" w:rsidP="00481D71">
      <w:pPr>
        <w:jc w:val="left"/>
        <w:rPr>
          <w:rFonts w:cs="Arial"/>
          <w:lang w:val="en-US"/>
        </w:rPr>
      </w:pPr>
      <w:r>
        <w:rPr>
          <w:rFonts w:cs="Arial"/>
          <w:lang w:val="en-US"/>
        </w:rPr>
        <w:t>Additionally, there has been an email discussion regarding the definition of the RRC Connection Reconfiguration messages and procedures to reflect the bearer harmonization and other agreed upon aspects of connection setup [1].</w:t>
      </w:r>
    </w:p>
    <w:p w14:paraId="4F87C903" w14:textId="51A04FD8" w:rsidR="00BF418C" w:rsidRPr="00167A25" w:rsidRDefault="00BF418C" w:rsidP="00481D71">
      <w:pPr>
        <w:jc w:val="left"/>
        <w:rPr>
          <w:rFonts w:cs="Arial"/>
        </w:rPr>
      </w:pPr>
      <w:r w:rsidRPr="00167A25">
        <w:rPr>
          <w:rFonts w:cs="Arial"/>
        </w:rPr>
        <w:t xml:space="preserve">In this contribution, we will discuss the impact of </w:t>
      </w:r>
      <w:r>
        <w:rPr>
          <w:rFonts w:cs="Arial"/>
        </w:rPr>
        <w:t xml:space="preserve">some of </w:t>
      </w:r>
      <w:r w:rsidRPr="00167A25">
        <w:rPr>
          <w:rFonts w:cs="Arial"/>
        </w:rPr>
        <w:t>th</w:t>
      </w:r>
      <w:r>
        <w:rPr>
          <w:rFonts w:cs="Arial"/>
        </w:rPr>
        <w:t xml:space="preserve">ese agreements when a UE is suspended and resumed, specifically if it has bearers that were using NR PDCP before the suspension. A text proposal is also provided on how to resume with NR PDCP.  </w:t>
      </w:r>
    </w:p>
    <w:p w14:paraId="27375CDF" w14:textId="52529D51" w:rsidR="00BF418C" w:rsidRPr="00CE0424" w:rsidRDefault="00790A86" w:rsidP="00E864BC">
      <w:pPr>
        <w:pStyle w:val="Heading1"/>
        <w:tabs>
          <w:tab w:val="clear" w:pos="4118"/>
          <w:tab w:val="num" w:pos="426"/>
        </w:tabs>
        <w:ind w:left="3969" w:hanging="4118"/>
      </w:pPr>
      <w:r>
        <w:t>Suspend / Resume in LTE Rel-1</w:t>
      </w:r>
      <w:r w:rsidR="000E5D8B">
        <w:t>3</w:t>
      </w:r>
    </w:p>
    <w:p w14:paraId="227AFAC8" w14:textId="1E3EDF43" w:rsidR="00BF418C" w:rsidRDefault="00BF418C" w:rsidP="00481D71">
      <w:pPr>
        <w:pStyle w:val="BodyText"/>
        <w:jc w:val="left"/>
        <w:rPr>
          <w:rStyle w:val="IvDbodytextChar"/>
          <w:i/>
        </w:rPr>
      </w:pPr>
      <w:r>
        <w:rPr>
          <w:rStyle w:val="IvDbodytextChar"/>
        </w:rPr>
        <w:t xml:space="preserve">The RRC suspend/resume functionality has been introduced in LTE rel-13. A suspended UE can </w:t>
      </w:r>
      <w:proofErr w:type="gramStart"/>
      <w:r>
        <w:rPr>
          <w:rStyle w:val="IvDbodytextChar"/>
        </w:rPr>
        <w:t>be considered to be</w:t>
      </w:r>
      <w:proofErr w:type="gramEnd"/>
      <w:r>
        <w:rPr>
          <w:rStyle w:val="IvDbodytextChar"/>
        </w:rPr>
        <w:t xml:space="preserve"> in an intermediate state between IDLE and CONNECTED, </w:t>
      </w:r>
      <w:r w:rsidRPr="00611DED">
        <w:rPr>
          <w:rStyle w:val="IvDbodytextChar"/>
        </w:rPr>
        <w:t>where</w:t>
      </w:r>
      <w:r>
        <w:rPr>
          <w:rStyle w:val="IvDbodytextChar"/>
        </w:rPr>
        <w:t xml:space="preserve"> the UE </w:t>
      </w:r>
      <w:r w:rsidRPr="00611DED">
        <w:rPr>
          <w:rStyle w:val="IvDbodytextChar"/>
        </w:rPr>
        <w:t xml:space="preserve">AS context is kept both at the UE and RAN, </w:t>
      </w:r>
      <w:r>
        <w:rPr>
          <w:rStyle w:val="IvDbodytextChar"/>
        </w:rPr>
        <w:t>and t</w:t>
      </w:r>
      <w:r w:rsidRPr="00611DED">
        <w:rPr>
          <w:rStyle w:val="IvDbodytextChar"/>
        </w:rPr>
        <w:t xml:space="preserve">he UE can be seen as if it is in connected mode </w:t>
      </w:r>
      <w:r w:rsidR="00790A86">
        <w:rPr>
          <w:rStyle w:val="IvDbodytextChar"/>
        </w:rPr>
        <w:t>but suspended</w:t>
      </w:r>
      <w:r w:rsidRPr="00611DED">
        <w:rPr>
          <w:rStyle w:val="IvDbodytextChar"/>
        </w:rPr>
        <w:t xml:space="preserve"> from the CN point of view and in IDLE mode from the RAN point of view.</w:t>
      </w:r>
      <w:r>
        <w:rPr>
          <w:rStyle w:val="IvDbodytextChar"/>
        </w:rPr>
        <w:t xml:space="preserve"> The advantage of operating in this mode is reduced </w:t>
      </w:r>
      <w:r w:rsidR="00790A86">
        <w:rPr>
          <w:rStyle w:val="IvDbodytextChar"/>
        </w:rPr>
        <w:t>signaling</w:t>
      </w:r>
      <w:r>
        <w:rPr>
          <w:rStyle w:val="IvDbodytextChar"/>
        </w:rPr>
        <w:t xml:space="preserve"> and faster transition to CONNECTED mode as compared to legacy IDLE-CONNECTED mode transitions, while maintaining the UE power saving advantages of IDLE mode. Both LTE </w:t>
      </w:r>
      <w:r w:rsidR="00790A86">
        <w:rPr>
          <w:rStyle w:val="IvDbodytextChar"/>
        </w:rPr>
        <w:t>connected to 5GC</w:t>
      </w:r>
      <w:r>
        <w:rPr>
          <w:rStyle w:val="IvDbodytextChar"/>
        </w:rPr>
        <w:t xml:space="preserve"> and NR intend to</w:t>
      </w:r>
      <w:r w:rsidRPr="00611DED">
        <w:rPr>
          <w:rStyle w:val="IvDbodytextChar"/>
        </w:rPr>
        <w:t xml:space="preserve"> support</w:t>
      </w:r>
      <w:r>
        <w:rPr>
          <w:rStyle w:val="IvDbodytextChar"/>
          <w:i/>
        </w:rPr>
        <w:t xml:space="preserve"> </w:t>
      </w:r>
      <w:r>
        <w:rPr>
          <w:rStyle w:val="IvDbodytextChar"/>
        </w:rPr>
        <w:t xml:space="preserve">enhanced version of the suspend/resume functionality (known as </w:t>
      </w:r>
      <w:r w:rsidR="00790A86" w:rsidRPr="00790A86">
        <w:rPr>
          <w:rStyle w:val="IvDbodytextChar"/>
        </w:rPr>
        <w:t>RRC_INACTIVE</w:t>
      </w:r>
      <w:r>
        <w:rPr>
          <w:rStyle w:val="IvDbodytextChar"/>
        </w:rPr>
        <w:t>).</w:t>
      </w:r>
    </w:p>
    <w:p w14:paraId="4A059B85" w14:textId="77777777" w:rsidR="00790A86" w:rsidRDefault="00BF418C" w:rsidP="00790A86">
      <w:pPr>
        <w:pStyle w:val="BodyText"/>
        <w:jc w:val="left"/>
        <w:rPr>
          <w:rStyle w:val="IvDbodytextChar"/>
        </w:rPr>
      </w:pPr>
      <w:r>
        <w:rPr>
          <w:rStyle w:val="IvDbodytextChar"/>
        </w:rPr>
        <w:t xml:space="preserve">In LTE, when a suspended UE is resumed (in response to an UL data to be sent or a paging request for DL data), it sends an </w:t>
      </w:r>
      <w:r w:rsidRPr="00087E12">
        <w:rPr>
          <w:rStyle w:val="IvDbodytextChar"/>
          <w:i/>
        </w:rPr>
        <w:t>RRCConnectionResumeRequest</w:t>
      </w:r>
      <w:r>
        <w:rPr>
          <w:rStyle w:val="IvDbodytextChar"/>
        </w:rPr>
        <w:t xml:space="preserve"> message with a saved </w:t>
      </w:r>
      <w:r w:rsidRPr="00956BB4">
        <w:rPr>
          <w:rStyle w:val="IvDbodytextChar"/>
        </w:rPr>
        <w:t>resumeId</w:t>
      </w:r>
      <w:r>
        <w:rPr>
          <w:rStyle w:val="IvDbodytextChar"/>
        </w:rPr>
        <w:t>e</w:t>
      </w:r>
      <w:r w:rsidRPr="00956BB4">
        <w:rPr>
          <w:rStyle w:val="IvDbodytextChar"/>
        </w:rPr>
        <w:t>ntity</w:t>
      </w:r>
      <w:r>
        <w:rPr>
          <w:rStyle w:val="IvDbodytextChar"/>
        </w:rPr>
        <w:t xml:space="preserve">. The eNB responds with an </w:t>
      </w:r>
      <w:r w:rsidRPr="00087E12">
        <w:rPr>
          <w:rStyle w:val="IvDbodytextChar"/>
          <w:i/>
        </w:rPr>
        <w:t>RRCConnectionResume</w:t>
      </w:r>
      <w:r>
        <w:rPr>
          <w:rStyle w:val="IvDbodytextChar"/>
        </w:rPr>
        <w:t xml:space="preserve"> message.</w:t>
      </w:r>
    </w:p>
    <w:p w14:paraId="28D3672B" w14:textId="4C913AC0" w:rsidR="00790A86" w:rsidRDefault="00790A86" w:rsidP="00E864BC">
      <w:pPr>
        <w:pStyle w:val="Heading1"/>
        <w:tabs>
          <w:tab w:val="clear" w:pos="4118"/>
          <w:tab w:val="num" w:pos="426"/>
        </w:tabs>
        <w:ind w:hanging="4118"/>
        <w:rPr>
          <w:rStyle w:val="IvDbodytextChar"/>
        </w:rPr>
      </w:pPr>
      <w:r>
        <w:rPr>
          <w:rStyle w:val="IvDbodytextChar"/>
        </w:rPr>
        <w:lastRenderedPageBreak/>
        <w:t>Impacts of us</w:t>
      </w:r>
      <w:r w:rsidR="00AD4C5E">
        <w:rPr>
          <w:rStyle w:val="IvDbodytextChar"/>
        </w:rPr>
        <w:t>ing</w:t>
      </w:r>
      <w:r>
        <w:rPr>
          <w:rStyle w:val="IvDbodytextChar"/>
        </w:rPr>
        <w:t xml:space="preserve"> NR PDCP</w:t>
      </w:r>
      <w:r w:rsidR="00B52686">
        <w:rPr>
          <w:rStyle w:val="IvDbodytextChar"/>
        </w:rPr>
        <w:t xml:space="preserve"> on SRB1</w:t>
      </w:r>
    </w:p>
    <w:p w14:paraId="76114D88" w14:textId="284C8957" w:rsidR="00B52686" w:rsidRDefault="00B4619B" w:rsidP="00481D71">
      <w:pPr>
        <w:pStyle w:val="Heading2"/>
        <w:numPr>
          <w:ilvl w:val="0"/>
          <w:numId w:val="0"/>
        </w:numPr>
        <w:rPr>
          <w:rFonts w:cs="Times New Roman"/>
          <w:sz w:val="20"/>
          <w:szCs w:val="20"/>
        </w:rPr>
      </w:pPr>
      <w:r>
        <w:rPr>
          <w:rFonts w:cs="Times New Roman"/>
          <w:sz w:val="20"/>
          <w:szCs w:val="20"/>
        </w:rPr>
        <w:t>If the source eNB is NR capable, it is possible that SRB1 was configured with NR PDCP (even if the UE was not in EN-DC)</w:t>
      </w:r>
      <w:r w:rsidR="000E5D8B">
        <w:rPr>
          <w:rFonts w:cs="Times New Roman"/>
          <w:sz w:val="20"/>
          <w:szCs w:val="20"/>
        </w:rPr>
        <w:t xml:space="preserve"> prior to the UE being </w:t>
      </w:r>
      <w:r w:rsidR="00233F4F">
        <w:rPr>
          <w:rFonts w:cs="Times New Roman"/>
          <w:sz w:val="20"/>
          <w:szCs w:val="20"/>
        </w:rPr>
        <w:t>suspended</w:t>
      </w:r>
      <w:r w:rsidR="007C511C">
        <w:rPr>
          <w:rFonts w:cs="Times New Roman"/>
          <w:sz w:val="20"/>
          <w:szCs w:val="20"/>
        </w:rPr>
        <w:t xml:space="preserve">. </w:t>
      </w:r>
      <w:r w:rsidR="00790A86">
        <w:rPr>
          <w:rFonts w:cs="Times New Roman"/>
          <w:sz w:val="20"/>
          <w:szCs w:val="20"/>
        </w:rPr>
        <w:t xml:space="preserve">In this case it </w:t>
      </w:r>
      <w:proofErr w:type="gramStart"/>
      <w:r w:rsidR="00790A86">
        <w:rPr>
          <w:rFonts w:cs="Times New Roman"/>
          <w:sz w:val="20"/>
          <w:szCs w:val="20"/>
        </w:rPr>
        <w:t>needs to</w:t>
      </w:r>
      <w:proofErr w:type="gramEnd"/>
      <w:r w:rsidR="00790A86">
        <w:rPr>
          <w:rFonts w:cs="Times New Roman"/>
          <w:sz w:val="20"/>
          <w:szCs w:val="20"/>
        </w:rPr>
        <w:t xml:space="preserve"> be discussed how to handle the case when the UE resumes in the target eNB. </w:t>
      </w:r>
      <w:r w:rsidR="00B52686">
        <w:rPr>
          <w:rFonts w:cs="Times New Roman"/>
          <w:sz w:val="20"/>
          <w:szCs w:val="20"/>
        </w:rPr>
        <w:t>The following solutions could be considered:</w:t>
      </w:r>
    </w:p>
    <w:p w14:paraId="1EE51627" w14:textId="26A3D7E4" w:rsidR="006D66DD" w:rsidRPr="007C511C" w:rsidRDefault="00B52686" w:rsidP="00481D71">
      <w:pPr>
        <w:pStyle w:val="ListParagraph"/>
        <w:numPr>
          <w:ilvl w:val="0"/>
          <w:numId w:val="44"/>
        </w:numPr>
        <w:rPr>
          <w:i/>
        </w:rPr>
      </w:pPr>
      <w:r>
        <w:rPr>
          <w:i/>
        </w:rPr>
        <w:t xml:space="preserve">UE </w:t>
      </w:r>
      <w:r w:rsidR="007C511C" w:rsidRPr="007C511C">
        <w:rPr>
          <w:i/>
        </w:rPr>
        <w:t>fallback to LTE</w:t>
      </w:r>
      <w:r w:rsidR="007C511C">
        <w:rPr>
          <w:i/>
        </w:rPr>
        <w:t xml:space="preserve"> PDCP: </w:t>
      </w:r>
      <w:r w:rsidR="007C511C">
        <w:t xml:space="preserve">The UE always reverts to LTE PDCP configuration for SRB1 on resumption. </w:t>
      </w:r>
    </w:p>
    <w:p w14:paraId="109E0497" w14:textId="78D7A7E3" w:rsidR="007C511C" w:rsidRPr="007C511C" w:rsidRDefault="00B52686" w:rsidP="00481D71">
      <w:pPr>
        <w:pStyle w:val="ListParagraph"/>
        <w:numPr>
          <w:ilvl w:val="0"/>
          <w:numId w:val="44"/>
        </w:numPr>
        <w:rPr>
          <w:i/>
        </w:rPr>
      </w:pPr>
      <w:r>
        <w:rPr>
          <w:i/>
        </w:rPr>
        <w:t xml:space="preserve">UE </w:t>
      </w:r>
      <w:r w:rsidR="007C511C">
        <w:rPr>
          <w:i/>
        </w:rPr>
        <w:t xml:space="preserve">keep the PDCP </w:t>
      </w:r>
      <w:proofErr w:type="spellStart"/>
      <w:r w:rsidR="007C511C">
        <w:rPr>
          <w:i/>
        </w:rPr>
        <w:t>config</w:t>
      </w:r>
      <w:proofErr w:type="spellEnd"/>
      <w:r w:rsidR="007C511C">
        <w:rPr>
          <w:i/>
        </w:rPr>
        <w:t xml:space="preserve">: </w:t>
      </w:r>
      <w:r w:rsidR="007C511C">
        <w:t xml:space="preserve">The UE will use the </w:t>
      </w:r>
      <w:r w:rsidR="000E5D8B">
        <w:t xml:space="preserve">same </w:t>
      </w:r>
      <w:r w:rsidR="007C511C">
        <w:t>PDCP version, be it LTE or NR, that was used before suspension.</w:t>
      </w:r>
    </w:p>
    <w:p w14:paraId="324B0205" w14:textId="77777777" w:rsidR="007C511C" w:rsidRDefault="007C511C" w:rsidP="00481D71">
      <w:pPr>
        <w:pStyle w:val="ListParagraph"/>
        <w:numPr>
          <w:ilvl w:val="0"/>
          <w:numId w:val="44"/>
        </w:numPr>
      </w:pPr>
      <w:r>
        <w:rPr>
          <w:i/>
        </w:rPr>
        <w:t xml:space="preserve">Network configurable: </w:t>
      </w:r>
      <w:r>
        <w:t>The UE is configured by the network to use either solution 1 or 2 above.</w:t>
      </w:r>
    </w:p>
    <w:p w14:paraId="7AC0169A" w14:textId="05092498" w:rsidR="007C511C" w:rsidRDefault="004516E3" w:rsidP="00481D71">
      <w:pPr>
        <w:jc w:val="left"/>
      </w:pPr>
      <w:r>
        <w:t xml:space="preserve">Solution 1 requires not only change of UE behaviour </w:t>
      </w:r>
      <w:r w:rsidR="00B52686">
        <w:t xml:space="preserve">(e.g. to convert from NR PDCP and NR algorithms to LTE PDCP and LTE algorithms) </w:t>
      </w:r>
      <w:r>
        <w:t xml:space="preserve">but also changes in the network as </w:t>
      </w:r>
      <w:r w:rsidR="00B21DAC">
        <w:t xml:space="preserve">the source eNB </w:t>
      </w:r>
      <w:r>
        <w:t xml:space="preserve">must </w:t>
      </w:r>
      <w:r w:rsidR="00B21DAC">
        <w:t xml:space="preserve">pass a modified UE context </w:t>
      </w:r>
      <w:r>
        <w:t>so that the UE context is understandable by the legacy target eNB (e.g. not include the N</w:t>
      </w:r>
      <w:r w:rsidR="00481D71">
        <w:t>R PDCP configuration for SRB1</w:t>
      </w:r>
      <w:r>
        <w:t xml:space="preserve">). </w:t>
      </w:r>
      <w:r w:rsidR="00042E43">
        <w:t xml:space="preserve">On top of that, SRB1 will end up using LTE PDCP, even in </w:t>
      </w:r>
      <w:r w:rsidR="00B52686">
        <w:t xml:space="preserve">cases </w:t>
      </w:r>
      <w:r w:rsidR="00042E43">
        <w:t xml:space="preserve">where the target </w:t>
      </w:r>
      <w:proofErr w:type="gramStart"/>
      <w:r w:rsidR="00042E43">
        <w:t>was able to</w:t>
      </w:r>
      <w:proofErr w:type="gramEnd"/>
      <w:r w:rsidR="00042E43">
        <w:t xml:space="preserve"> support </w:t>
      </w:r>
      <w:r w:rsidR="00B52686">
        <w:t>NR PDCP</w:t>
      </w:r>
      <w:r w:rsidR="00042E43">
        <w:t xml:space="preserve">. </w:t>
      </w:r>
    </w:p>
    <w:p w14:paraId="04FA4C56" w14:textId="4A471B94" w:rsidR="00042E43" w:rsidRDefault="004516E3" w:rsidP="00481D71">
      <w:pPr>
        <w:jc w:val="left"/>
      </w:pPr>
      <w:r>
        <w:t xml:space="preserve">Solution 2 doesn’t require any changes in UE behaviour and the UE will resume SRB1 with the same PDCP version and security configuration as before suspension. </w:t>
      </w:r>
      <w:r w:rsidR="00042E43">
        <w:t xml:space="preserve">In case </w:t>
      </w:r>
      <w:r w:rsidR="00B52686">
        <w:t>the target eNB does not support NR PDCP</w:t>
      </w:r>
      <w:r w:rsidR="00233F4F">
        <w:t>,</w:t>
      </w:r>
      <w:r w:rsidR="00042E43">
        <w:t xml:space="preserve"> </w:t>
      </w:r>
      <w:r>
        <w:t>either the source eNB will not pass the UE context information to the target (as it knows target doesn’t support NR)</w:t>
      </w:r>
      <w:r w:rsidR="00042E43">
        <w:t>, or it can pass it on but the target will not understand it</w:t>
      </w:r>
      <w:r w:rsidR="00886EFA">
        <w:t xml:space="preserve">. </w:t>
      </w:r>
      <w:r w:rsidR="00B52686">
        <w:t xml:space="preserve">In both cases the target would need to rely on the NAS recovery procedure. </w:t>
      </w:r>
      <w:r w:rsidR="00886EFA">
        <w:t xml:space="preserve"> </w:t>
      </w:r>
    </w:p>
    <w:p w14:paraId="4B36DF2E" w14:textId="1FB089B9" w:rsidR="00E82360" w:rsidRDefault="00B52686" w:rsidP="00481D71">
      <w:pPr>
        <w:jc w:val="left"/>
      </w:pPr>
      <w:r>
        <w:t>Solution 3</w:t>
      </w:r>
      <w:r w:rsidR="00042E43">
        <w:t xml:space="preserve"> is to have the behaviour network configurable. For example, if the NR deployment is spar</w:t>
      </w:r>
      <w:r>
        <w:t>s</w:t>
      </w:r>
      <w:r w:rsidR="00042E43">
        <w:t xml:space="preserve">e and it is very likely that the UE will resume in a legacy eNB, then network can configure the UE to apply solution 1. On the other hand, if the NR deployment is </w:t>
      </w:r>
      <w:r w:rsidR="00E82360">
        <w:t xml:space="preserve">dense enough and it is very likely that the UE will resume in an NR capable eNB (or UE has low mobility and likely to resume in a cell belonging to the same eNB), then network can configure the UE to apply solution 2.  </w:t>
      </w:r>
    </w:p>
    <w:p w14:paraId="1BB3EA9E" w14:textId="2C309769" w:rsidR="00B52686" w:rsidRDefault="00B52686" w:rsidP="00481D71">
      <w:pPr>
        <w:jc w:val="left"/>
      </w:pPr>
      <w:r>
        <w:t xml:space="preserve">Out of the solutions above our preference is solution 2 where the UE keeps the PDCP configuration. Given that it is a network decision to use NR PDCP for SRB1, the network should be able to handle the case when not all eNBs are upgraded to support NR PDCP. The benefits with solution 2 is small specification impacts and the possibility for network to fully utilize NR PDCP when desired. </w:t>
      </w:r>
      <w:r w:rsidR="000E5D8B">
        <w:t>Solution 3 seems unnecessary complex.</w:t>
      </w:r>
    </w:p>
    <w:p w14:paraId="75B22412" w14:textId="7A90AFC4" w:rsidR="00042E43" w:rsidRDefault="00E82360" w:rsidP="00481D71">
      <w:pPr>
        <w:jc w:val="left"/>
      </w:pPr>
      <w:r>
        <w:t>Considering the above, we propose:</w:t>
      </w:r>
    </w:p>
    <w:p w14:paraId="5BBF5701" w14:textId="275578D1" w:rsidR="00E82360" w:rsidRDefault="00B52686" w:rsidP="00481D71">
      <w:pPr>
        <w:pStyle w:val="Proposal"/>
        <w:jc w:val="left"/>
      </w:pPr>
      <w:bookmarkStart w:id="7" w:name="_Toc498352551"/>
      <w:bookmarkStart w:id="8" w:name="_Toc498352599"/>
      <w:bookmarkStart w:id="9" w:name="_Toc498352634"/>
      <w:bookmarkStart w:id="10" w:name="_Toc498633303"/>
      <w:bookmarkStart w:id="11" w:name="_Toc498633378"/>
      <w:bookmarkStart w:id="12" w:name="_Toc498633402"/>
      <w:bookmarkStart w:id="13" w:name="_Toc498633430"/>
      <w:bookmarkStart w:id="14" w:name="_Toc498633468"/>
      <w:bookmarkStart w:id="15" w:name="_Toc498633478"/>
      <w:bookmarkStart w:id="16" w:name="_Toc498633522"/>
      <w:bookmarkStart w:id="17" w:name="_Toc498633583"/>
      <w:bookmarkStart w:id="18" w:name="_Toc498633945"/>
      <w:bookmarkStart w:id="19" w:name="_Toc498633965"/>
      <w:bookmarkStart w:id="20" w:name="_Toc498634356"/>
      <w:bookmarkStart w:id="21" w:name="_Toc498636065"/>
      <w:bookmarkStart w:id="22" w:name="_Toc498637227"/>
      <w:bookmarkStart w:id="23" w:name="_Toc498637437"/>
      <w:bookmarkStart w:id="24" w:name="_Toc498647724"/>
      <w:r>
        <w:t xml:space="preserve">The UE shall keep the </w:t>
      </w:r>
      <w:r w:rsidR="000E5D8B">
        <w:t>S</w:t>
      </w:r>
      <w:r w:rsidR="00E82360">
        <w:t>RB1 configuration during resume (i.e. UE resumes SRB1 with the same PDCP version and security configuration that it was configured with before suspension).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E82360">
        <w:t xml:space="preserve"> </w:t>
      </w:r>
    </w:p>
    <w:p w14:paraId="128F4EFF" w14:textId="01F0867B" w:rsidR="00B52686" w:rsidRPr="00481D71" w:rsidRDefault="00B52686" w:rsidP="00B52686">
      <w:pPr>
        <w:pStyle w:val="Proposal"/>
        <w:jc w:val="left"/>
        <w:rPr>
          <w:iCs/>
        </w:rPr>
      </w:pPr>
      <w:bookmarkStart w:id="25" w:name="_Toc498633304"/>
      <w:bookmarkStart w:id="26" w:name="_Toc498633379"/>
      <w:bookmarkStart w:id="27" w:name="_Toc498633403"/>
      <w:bookmarkStart w:id="28" w:name="_Toc498633431"/>
      <w:bookmarkStart w:id="29" w:name="_Toc498633469"/>
      <w:bookmarkStart w:id="30" w:name="_Toc498633479"/>
      <w:bookmarkStart w:id="31" w:name="_Toc498633523"/>
      <w:bookmarkStart w:id="32" w:name="_Toc498633584"/>
      <w:bookmarkStart w:id="33" w:name="_Toc498633946"/>
      <w:bookmarkStart w:id="34" w:name="_Toc498633966"/>
      <w:bookmarkStart w:id="35" w:name="_Toc498634357"/>
      <w:bookmarkStart w:id="36" w:name="_Toc498636066"/>
      <w:bookmarkStart w:id="37" w:name="_Toc498637228"/>
      <w:bookmarkStart w:id="38" w:name="_Toc498637438"/>
      <w:bookmarkStart w:id="39" w:name="_Toc498647725"/>
      <w:r>
        <w:t>If SRB1 was configured with NR PDCP before suspension and target eNB doesn’t support NR</w:t>
      </w:r>
      <w:r w:rsidR="003373BA">
        <w:t xml:space="preserve"> PDCP, NAS recovery can be triggered</w:t>
      </w:r>
      <w:r>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D4F1462" w14:textId="77777777" w:rsidR="00B52686" w:rsidRDefault="00B52686" w:rsidP="0031333F">
      <w:pPr>
        <w:pStyle w:val="Proposal"/>
        <w:numPr>
          <w:ilvl w:val="0"/>
          <w:numId w:val="0"/>
        </w:numPr>
        <w:ind w:left="1701"/>
        <w:jc w:val="left"/>
      </w:pPr>
    </w:p>
    <w:p w14:paraId="40EE786D" w14:textId="04059FE9" w:rsidR="00BF418C" w:rsidRDefault="00B52686" w:rsidP="00E864BC">
      <w:pPr>
        <w:pStyle w:val="Heading1"/>
        <w:tabs>
          <w:tab w:val="clear" w:pos="4118"/>
          <w:tab w:val="num" w:pos="567"/>
        </w:tabs>
        <w:ind w:hanging="4118"/>
      </w:pPr>
      <w:r>
        <w:t xml:space="preserve">Handling of </w:t>
      </w:r>
      <w:r w:rsidR="00E11D68">
        <w:t>SRB2 and DRBs</w:t>
      </w:r>
      <w:r>
        <w:t xml:space="preserve"> configured with NR PDCP</w:t>
      </w:r>
    </w:p>
    <w:p w14:paraId="4F8F0C38" w14:textId="054B6A8C" w:rsidR="00AD3EA4" w:rsidRDefault="00AD4C5E" w:rsidP="003373BA">
      <w:r>
        <w:t xml:space="preserve">It is also possible to configure all RBs with NR PDCP via </w:t>
      </w:r>
      <w:r w:rsidR="00AD3EA4">
        <w:t xml:space="preserve">RRC connection </w:t>
      </w:r>
      <w:r w:rsidR="0031333F">
        <w:t>reconfiguration.</w:t>
      </w:r>
      <w:r w:rsidR="00AD3EA4">
        <w:t xml:space="preserve"> The changes required to this procedure was to add support for embedded NR RRC elements (e.g. </w:t>
      </w:r>
      <w:proofErr w:type="spellStart"/>
      <w:r w:rsidR="00AD3EA4" w:rsidRPr="007C2DED">
        <w:rPr>
          <w:i/>
        </w:rPr>
        <w:t>radioBearerConfig</w:t>
      </w:r>
      <w:proofErr w:type="spellEnd"/>
      <w:r w:rsidR="00AD3EA4">
        <w:t xml:space="preserve">). Currently the RRC resume message does not include such elements. The drawback with this is that all RBs configured with NR PDCP would need to be re-configured in the Resume procedure to use LTE PDCP. This may have impact on the specification text e.g. to remap the RBs to use LTE PDCP, </w:t>
      </w:r>
      <w:proofErr w:type="gramStart"/>
      <w:r w:rsidR="00AD3EA4">
        <w:t>and also</w:t>
      </w:r>
      <w:proofErr w:type="gramEnd"/>
      <w:r w:rsidR="00AD3EA4">
        <w:t xml:space="preserve"> has an impact on the end user performance since PDCP need to be re-established when the bearers are later re-configured to NR PDPC bearers. </w:t>
      </w:r>
    </w:p>
    <w:p w14:paraId="6E527DBA" w14:textId="44D50B64" w:rsidR="0031333F" w:rsidRDefault="00AD3EA4" w:rsidP="0031333F">
      <w:pPr>
        <w:pStyle w:val="Proposal"/>
        <w:jc w:val="left"/>
      </w:pPr>
      <w:bookmarkStart w:id="40" w:name="_Toc498637229"/>
      <w:bookmarkStart w:id="41" w:name="_Toc498637439"/>
      <w:bookmarkStart w:id="42" w:name="_Toc498633380"/>
      <w:bookmarkStart w:id="43" w:name="_Toc498633404"/>
      <w:bookmarkStart w:id="44" w:name="_Toc498633432"/>
      <w:bookmarkStart w:id="45" w:name="_Toc498633470"/>
      <w:bookmarkStart w:id="46" w:name="_Toc498633480"/>
      <w:bookmarkStart w:id="47" w:name="_Toc498633524"/>
      <w:bookmarkStart w:id="48" w:name="_Toc498633585"/>
      <w:bookmarkStart w:id="49" w:name="_Toc498633947"/>
      <w:bookmarkStart w:id="50" w:name="_Toc498633967"/>
      <w:bookmarkStart w:id="51" w:name="_Toc498634358"/>
      <w:bookmarkStart w:id="52" w:name="_Toc498636067"/>
      <w:bookmarkStart w:id="53" w:name="_Toc498647726"/>
      <w:proofErr w:type="gramStart"/>
      <w:r>
        <w:t>Similar to</w:t>
      </w:r>
      <w:proofErr w:type="gramEnd"/>
      <w:r>
        <w:t xml:space="preserve"> SRB1</w:t>
      </w:r>
      <w:r w:rsidR="0031333F">
        <w:t>,</w:t>
      </w:r>
      <w:r>
        <w:t xml:space="preserve"> we also propose to keep the NR PDCP configuration for other RBs</w:t>
      </w:r>
      <w:r w:rsidR="00E91619">
        <w:t xml:space="preserve"> on resume</w:t>
      </w:r>
      <w:r>
        <w:t>.</w:t>
      </w:r>
      <w:bookmarkEnd w:id="40"/>
      <w:bookmarkEnd w:id="41"/>
      <w:bookmarkEnd w:id="53"/>
      <w:r>
        <w:t xml:space="preserve"> </w:t>
      </w:r>
    </w:p>
    <w:p w14:paraId="7DD0FD56" w14:textId="63B88C6C" w:rsidR="00842145" w:rsidRPr="0031333F" w:rsidRDefault="00AD3EA4" w:rsidP="0031333F">
      <w:pPr>
        <w:pStyle w:val="Proposal"/>
        <w:numPr>
          <w:ilvl w:val="0"/>
          <w:numId w:val="0"/>
        </w:numPr>
        <w:tabs>
          <w:tab w:val="clear" w:pos="1701"/>
          <w:tab w:val="left" w:pos="0"/>
        </w:tabs>
        <w:jc w:val="left"/>
        <w:rPr>
          <w:b w:val="0"/>
          <w:bCs w:val="0"/>
        </w:rPr>
      </w:pPr>
      <w:bookmarkStart w:id="54" w:name="_Toc498637230"/>
      <w:bookmarkStart w:id="55" w:name="_Toc498637440"/>
      <w:bookmarkStart w:id="56" w:name="_Toc498647727"/>
      <w:r w:rsidRPr="0031333F">
        <w:rPr>
          <w:b w:val="0"/>
          <w:bCs w:val="0"/>
        </w:rPr>
        <w:t>Technically</w:t>
      </w:r>
      <w:r w:rsidR="0031333F" w:rsidRPr="0031333F">
        <w:rPr>
          <w:b w:val="0"/>
          <w:bCs w:val="0"/>
        </w:rPr>
        <w:t>,</w:t>
      </w:r>
      <w:r w:rsidRPr="0031333F">
        <w:rPr>
          <w:b w:val="0"/>
          <w:bCs w:val="0"/>
        </w:rPr>
        <w:t xml:space="preserve"> this means that the Resume </w:t>
      </w:r>
      <w:r w:rsidR="0031333F">
        <w:rPr>
          <w:b w:val="0"/>
          <w:bCs w:val="0"/>
        </w:rPr>
        <w:t>message/</w:t>
      </w:r>
      <w:r w:rsidRPr="0031333F">
        <w:rPr>
          <w:b w:val="0"/>
          <w:bCs w:val="0"/>
        </w:rPr>
        <w:t xml:space="preserve">procedure should be aligned with the RRC </w:t>
      </w:r>
      <w:r w:rsidR="0031333F">
        <w:rPr>
          <w:b w:val="0"/>
          <w:bCs w:val="0"/>
        </w:rPr>
        <w:t xml:space="preserve">connection </w:t>
      </w:r>
      <w:r w:rsidRPr="0031333F">
        <w:rPr>
          <w:b w:val="0"/>
          <w:bCs w:val="0"/>
        </w:rPr>
        <w:t xml:space="preserve">reconfiguration </w:t>
      </w:r>
      <w:r w:rsidR="0031333F">
        <w:rPr>
          <w:b w:val="0"/>
          <w:bCs w:val="0"/>
        </w:rPr>
        <w:t>message/</w:t>
      </w:r>
      <w:r w:rsidRPr="0031333F">
        <w:rPr>
          <w:b w:val="0"/>
          <w:bCs w:val="0"/>
        </w:rPr>
        <w:t>procedure.</w:t>
      </w:r>
      <w:bookmarkEnd w:id="42"/>
      <w:bookmarkEnd w:id="43"/>
      <w:bookmarkEnd w:id="44"/>
      <w:bookmarkEnd w:id="45"/>
      <w:bookmarkEnd w:id="46"/>
      <w:bookmarkEnd w:id="47"/>
      <w:bookmarkEnd w:id="48"/>
      <w:bookmarkEnd w:id="49"/>
      <w:bookmarkEnd w:id="50"/>
      <w:bookmarkEnd w:id="51"/>
      <w:bookmarkEnd w:id="52"/>
      <w:bookmarkEnd w:id="54"/>
      <w:bookmarkEnd w:id="55"/>
      <w:bookmarkEnd w:id="56"/>
    </w:p>
    <w:p w14:paraId="07B1C565" w14:textId="7C091513" w:rsidR="001D7640" w:rsidRPr="00C52D25" w:rsidRDefault="0031333F" w:rsidP="0031333F">
      <w:pPr>
        <w:pStyle w:val="Proposal"/>
        <w:jc w:val="left"/>
      </w:pPr>
      <w:bookmarkStart w:id="57" w:name="_Toc498633525"/>
      <w:bookmarkStart w:id="58" w:name="_Toc498633586"/>
      <w:bookmarkStart w:id="59" w:name="_Toc498633305"/>
      <w:bookmarkStart w:id="60" w:name="_Toc498633381"/>
      <w:bookmarkStart w:id="61" w:name="_Toc498633405"/>
      <w:bookmarkStart w:id="62" w:name="_Toc498633433"/>
      <w:bookmarkStart w:id="63" w:name="_Toc498633471"/>
      <w:bookmarkStart w:id="64" w:name="_Toc498633481"/>
      <w:bookmarkStart w:id="65" w:name="_Toc498633948"/>
      <w:bookmarkStart w:id="66" w:name="_Toc498633968"/>
      <w:bookmarkStart w:id="67" w:name="_Toc498634359"/>
      <w:bookmarkStart w:id="68" w:name="_Toc498636068"/>
      <w:bookmarkStart w:id="69" w:name="_Toc498637231"/>
      <w:bookmarkStart w:id="70" w:name="_Toc498637441"/>
      <w:bookmarkStart w:id="71" w:name="_Toc498647728"/>
      <w:r>
        <w:lastRenderedPageBreak/>
        <w:t xml:space="preserve">The </w:t>
      </w:r>
      <w:r w:rsidR="001D7640" w:rsidRPr="00C52D25">
        <w:t>RRC</w:t>
      </w:r>
      <w:r>
        <w:t>ConnectionR</w:t>
      </w:r>
      <w:r w:rsidR="001D7640" w:rsidRPr="00C52D25">
        <w:t>esume message should include</w:t>
      </w:r>
      <w:bookmarkEnd w:id="57"/>
      <w:bookmarkEnd w:id="58"/>
      <w:bookmarkEnd w:id="59"/>
      <w:bookmarkEnd w:id="60"/>
      <w:bookmarkEnd w:id="61"/>
      <w:bookmarkEnd w:id="62"/>
      <w:bookmarkEnd w:id="63"/>
      <w:bookmarkEnd w:id="64"/>
      <w:r w:rsidR="001D7640" w:rsidRPr="00C52D25">
        <w:t xml:space="preserve"> </w:t>
      </w:r>
      <w:bookmarkStart w:id="72" w:name="_Toc498633472"/>
      <w:bookmarkStart w:id="73" w:name="_Toc498633482"/>
      <w:bookmarkStart w:id="74" w:name="_Toc498633526"/>
      <w:bookmarkStart w:id="75" w:name="_Toc498633587"/>
      <w:bookmarkStart w:id="76" w:name="_Toc498633473"/>
      <w:bookmarkStart w:id="77" w:name="_Toc498633483"/>
      <w:bookmarkStart w:id="78" w:name="_Toc498633527"/>
      <w:bookmarkStart w:id="79" w:name="_Toc498633588"/>
      <w:bookmarkStart w:id="80" w:name="_Toc498633474"/>
      <w:bookmarkStart w:id="81" w:name="_Toc498633484"/>
      <w:bookmarkStart w:id="82" w:name="_Toc498633528"/>
      <w:bookmarkStart w:id="83" w:name="_Toc498633589"/>
      <w:bookmarkStart w:id="84" w:name="_Toc498633475"/>
      <w:bookmarkStart w:id="85" w:name="_Toc498633485"/>
      <w:bookmarkStart w:id="86" w:name="_Toc498633529"/>
      <w:bookmarkStart w:id="87" w:name="_Toc498633590"/>
      <w:bookmarkStart w:id="88" w:name="_Toc498633476"/>
      <w:bookmarkStart w:id="89" w:name="_Toc498633486"/>
      <w:bookmarkStart w:id="90" w:name="_Toc498633530"/>
      <w:bookmarkStart w:id="91" w:name="_Toc498633591"/>
      <w:bookmarkStart w:id="92" w:name="_Toc498633477"/>
      <w:bookmarkStart w:id="93" w:name="_Toc498633487"/>
      <w:bookmarkStart w:id="94" w:name="_Toc498633531"/>
      <w:bookmarkStart w:id="95" w:name="_Toc49863359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spellStart"/>
      <w:r w:rsidR="004C4A57" w:rsidRPr="0031333F">
        <w:rPr>
          <w:i/>
        </w:rPr>
        <w:t>radioBearerConfig</w:t>
      </w:r>
      <w:proofErr w:type="spellEnd"/>
      <w:r w:rsidR="00CE2CC2" w:rsidRPr="0031333F">
        <w:rPr>
          <w:i/>
        </w:rPr>
        <w:t xml:space="preserve">, </w:t>
      </w:r>
      <w:proofErr w:type="spellStart"/>
      <w:r w:rsidR="004C4A57" w:rsidRPr="0031333F">
        <w:rPr>
          <w:i/>
        </w:rPr>
        <w:t>radioBearerConfig</w:t>
      </w:r>
      <w:r w:rsidR="00CE2CC2" w:rsidRPr="0031333F">
        <w:rPr>
          <w:i/>
        </w:rPr>
        <w:t>S</w:t>
      </w:r>
      <w:proofErr w:type="spellEnd"/>
      <w:r w:rsidR="00CE2CC2" w:rsidRPr="00C52D25">
        <w:t xml:space="preserve"> and </w:t>
      </w:r>
      <w:proofErr w:type="spellStart"/>
      <w:r w:rsidR="00CE2CC2" w:rsidRPr="0031333F">
        <w:rPr>
          <w:i/>
        </w:rPr>
        <w:t>sk</w:t>
      </w:r>
      <w:proofErr w:type="spellEnd"/>
      <w:r w:rsidR="00CE2CC2" w:rsidRPr="0031333F">
        <w:rPr>
          <w:i/>
        </w:rPr>
        <w:t>-counter</w:t>
      </w:r>
      <w:r w:rsidR="00CE2CC2" w:rsidRPr="00C52D25">
        <w:t xml:space="preserve"> IEs</w:t>
      </w:r>
      <w:r>
        <w:t xml:space="preserve">, </w:t>
      </w:r>
      <w:r w:rsidR="001C237C">
        <w:t>to</w:t>
      </w:r>
      <w:r>
        <w:t xml:space="preserve"> enable the resumption of RBs with NR PDCP</w:t>
      </w:r>
      <w:bookmarkEnd w:id="65"/>
      <w:bookmarkEnd w:id="66"/>
      <w:bookmarkEnd w:id="67"/>
      <w:bookmarkEnd w:id="68"/>
      <w:bookmarkEnd w:id="69"/>
      <w:bookmarkEnd w:id="70"/>
      <w:bookmarkEnd w:id="71"/>
      <w:bookmarkEnd w:id="92"/>
      <w:bookmarkEnd w:id="93"/>
      <w:bookmarkEnd w:id="94"/>
      <w:bookmarkEnd w:id="95"/>
    </w:p>
    <w:p w14:paraId="556D9BFD" w14:textId="34C87443" w:rsidR="00BF418C" w:rsidRDefault="00BF418C" w:rsidP="00C52D25">
      <w:bookmarkStart w:id="96" w:name="_Toc498633310"/>
      <w:bookmarkStart w:id="97" w:name="_Toc498633386"/>
      <w:bookmarkStart w:id="98" w:name="_Toc498633410"/>
      <w:bookmarkStart w:id="99" w:name="_Toc498633438"/>
      <w:bookmarkEnd w:id="96"/>
      <w:bookmarkEnd w:id="97"/>
      <w:bookmarkEnd w:id="98"/>
      <w:bookmarkEnd w:id="99"/>
    </w:p>
    <w:p w14:paraId="09210C74" w14:textId="0383CA27" w:rsidR="004C4A57" w:rsidRPr="00E91619" w:rsidRDefault="004C4A57" w:rsidP="00C52D25">
      <w:bookmarkStart w:id="100" w:name="_Toc498352554"/>
      <w:bookmarkStart w:id="101" w:name="_Toc498352602"/>
      <w:bookmarkStart w:id="102" w:name="_Toc498352637"/>
      <w:bookmarkStart w:id="103" w:name="_Toc498633312"/>
      <w:r w:rsidRPr="0031333F">
        <w:t xml:space="preserve">Section 3 provides a text proposal </w:t>
      </w:r>
      <w:r w:rsidR="00AD08F7" w:rsidRPr="00E91619">
        <w:t xml:space="preserve">to TS 36.331 </w:t>
      </w:r>
      <w:r w:rsidRPr="00E91619">
        <w:t>with the necessary procedural and ASN.1 changes that are required to capture the proposals above.</w:t>
      </w:r>
      <w:bookmarkEnd w:id="100"/>
      <w:bookmarkEnd w:id="101"/>
      <w:bookmarkEnd w:id="102"/>
      <w:bookmarkEnd w:id="103"/>
      <w:r w:rsidRPr="00E91619">
        <w:t xml:space="preserve"> </w:t>
      </w:r>
    </w:p>
    <w:p w14:paraId="3778EE71" w14:textId="012ECA46" w:rsidR="00BF418C" w:rsidRDefault="00BF418C" w:rsidP="00E864BC">
      <w:pPr>
        <w:pStyle w:val="Heading1"/>
        <w:tabs>
          <w:tab w:val="clear" w:pos="4118"/>
        </w:tabs>
        <w:ind w:left="426" w:hanging="426"/>
        <w:textAlignment w:val="auto"/>
      </w:pPr>
      <w:r>
        <w:t>Text proposal</w:t>
      </w:r>
      <w:r w:rsidR="00E864BC">
        <w:t xml:space="preserve"> to 36.331</w:t>
      </w:r>
    </w:p>
    <w:p w14:paraId="7B5B3B08" w14:textId="77777777" w:rsidR="006D66DD" w:rsidRDefault="006D66DD" w:rsidP="00481D71">
      <w:pPr>
        <w:jc w:val="left"/>
        <w:rPr>
          <w:i/>
          <w:color w:val="FF0000"/>
        </w:rPr>
      </w:pPr>
      <w:bookmarkStart w:id="104" w:name="_Toc486960335"/>
      <w:bookmarkStart w:id="105" w:name="OLE_LINK232"/>
      <w:bookmarkStart w:id="106" w:name="OLE_LINK233"/>
      <w:bookmarkStart w:id="107" w:name="OLE_LINK234"/>
      <w:bookmarkEnd w:id="104"/>
      <w:bookmarkEnd w:id="105"/>
      <w:bookmarkEnd w:id="106"/>
      <w:bookmarkEnd w:id="107"/>
    </w:p>
    <w:p w14:paraId="35603EF7" w14:textId="15835255" w:rsidR="00BF418C" w:rsidRDefault="00BF418C" w:rsidP="00481D71">
      <w:pPr>
        <w:jc w:val="left"/>
        <w:rPr>
          <w:i/>
          <w:color w:val="FF0000"/>
        </w:rPr>
      </w:pPr>
      <w:r w:rsidRPr="00B81F12">
        <w:rPr>
          <w:rFonts w:hint="eastAsia"/>
          <w:i/>
          <w:color w:val="FF0000"/>
        </w:rPr>
        <w:t>============================== Begin Text Proposal ==================</w:t>
      </w:r>
      <w:r>
        <w:rPr>
          <w:i/>
          <w:color w:val="FF0000"/>
        </w:rPr>
        <w:t>==========</w:t>
      </w:r>
    </w:p>
    <w:p w14:paraId="213E249A" w14:textId="77777777" w:rsidR="00E034D1" w:rsidRPr="00627D68" w:rsidRDefault="00E034D1" w:rsidP="00AD08F7">
      <w:pPr>
        <w:pStyle w:val="Heading4"/>
        <w:numPr>
          <w:ilvl w:val="0"/>
          <w:numId w:val="0"/>
        </w:numPr>
        <w:ind w:left="864" w:hanging="864"/>
      </w:pPr>
      <w:bookmarkStart w:id="108" w:name="_Toc487673103"/>
      <w:r w:rsidRPr="00627D68">
        <w:t>5.3.3.4a</w:t>
      </w:r>
      <w:r w:rsidRPr="00627D68">
        <w:tab/>
        <w:t xml:space="preserve">Reception of the </w:t>
      </w:r>
      <w:r w:rsidRPr="00627D68">
        <w:rPr>
          <w:i/>
        </w:rPr>
        <w:t>RRCConnectionResume</w:t>
      </w:r>
      <w:r w:rsidRPr="00627D68">
        <w:t xml:space="preserve"> by the UE</w:t>
      </w:r>
      <w:bookmarkEnd w:id="108"/>
    </w:p>
    <w:p w14:paraId="680EE23D" w14:textId="77777777" w:rsidR="00E034D1" w:rsidRPr="00627D68" w:rsidRDefault="00E034D1" w:rsidP="00481D71">
      <w:pPr>
        <w:jc w:val="left"/>
      </w:pPr>
      <w:r w:rsidRPr="00627D68">
        <w:t>The UE shall:</w:t>
      </w:r>
    </w:p>
    <w:p w14:paraId="1E0A2424" w14:textId="77777777" w:rsidR="00E034D1" w:rsidRPr="00627D68" w:rsidRDefault="00E034D1" w:rsidP="00481D71">
      <w:pPr>
        <w:pStyle w:val="B1"/>
        <w:rPr>
          <w:rStyle w:val="CommentReference"/>
        </w:rPr>
      </w:pPr>
      <w:r w:rsidRPr="00627D68">
        <w:t>1&gt;</w:t>
      </w:r>
      <w:r w:rsidRPr="00627D68">
        <w:tab/>
        <w:t>stop timer T300;</w:t>
      </w:r>
      <w:r w:rsidRPr="00627D68" w:rsidDel="00B624B7">
        <w:rPr>
          <w:rStyle w:val="CommentReference"/>
        </w:rPr>
        <w:t xml:space="preserve"> </w:t>
      </w:r>
    </w:p>
    <w:p w14:paraId="061934BA" w14:textId="297E0E7F" w:rsidR="00E034D1" w:rsidRPr="00627D68" w:rsidRDefault="00E034D1" w:rsidP="00481D71">
      <w:pPr>
        <w:pStyle w:val="B1"/>
      </w:pPr>
      <w:r w:rsidRPr="00627D68">
        <w:t>1&gt;</w:t>
      </w:r>
      <w:r w:rsidRPr="00627D68">
        <w:tab/>
      </w:r>
      <w:r w:rsidRPr="00E91619">
        <w:rPr>
          <w:highlight w:val="yellow"/>
        </w:rPr>
        <w:t>r</w:t>
      </w:r>
      <w:r w:rsidRPr="00E91619">
        <w:t>estore the PDCP state and</w:t>
      </w:r>
      <w:r w:rsidRPr="00627D68">
        <w:t xml:space="preserve"> re-establish PDCP entities for SRB2 </w:t>
      </w:r>
      <w:r w:rsidR="00A16956">
        <w:t xml:space="preserve">configured with PDCP entity </w:t>
      </w:r>
      <w:r w:rsidRPr="00627D68">
        <w:t xml:space="preserve">and </w:t>
      </w:r>
      <w:r w:rsidR="0006725C">
        <w:t xml:space="preserve">for </w:t>
      </w:r>
      <w:r w:rsidRPr="00627D68">
        <w:t>all DRBs</w:t>
      </w:r>
      <w:r w:rsidR="00AD08F7">
        <w:t xml:space="preserve"> that are configured with </w:t>
      </w:r>
      <w:proofErr w:type="spellStart"/>
      <w:r w:rsidR="00AD08F7" w:rsidRPr="00E91619">
        <w:rPr>
          <w:i/>
        </w:rPr>
        <w:t>pdcp-config</w:t>
      </w:r>
      <w:proofErr w:type="spellEnd"/>
      <w:r w:rsidRPr="00627D68">
        <w:t>;</w:t>
      </w:r>
    </w:p>
    <w:p w14:paraId="1008672A" w14:textId="0424BD12" w:rsidR="00E034D1" w:rsidRPr="00627D68" w:rsidDel="00824CC4" w:rsidRDefault="00E034D1" w:rsidP="00481D71">
      <w:pPr>
        <w:pStyle w:val="B1"/>
        <w:rPr>
          <w:noProof/>
        </w:rPr>
      </w:pPr>
      <w:r w:rsidRPr="00627D68" w:rsidDel="00824CC4">
        <w:t>1&gt;</w:t>
      </w:r>
      <w:r w:rsidRPr="00627D68" w:rsidDel="00824CC4">
        <w:tab/>
        <w:t xml:space="preserve">if </w:t>
      </w:r>
      <w:r w:rsidRPr="00627D68" w:rsidDel="00824CC4">
        <w:rPr>
          <w:i/>
          <w:noProof/>
          <w:lang w:eastAsia="ko-KR"/>
        </w:rPr>
        <w:t>drb</w:t>
      </w:r>
      <w:r w:rsidRPr="00627D68" w:rsidDel="00824CC4">
        <w:rPr>
          <w:i/>
          <w:noProof/>
        </w:rPr>
        <w:t>-ContinueROHC</w:t>
      </w:r>
      <w:r w:rsidRPr="00627D68" w:rsidDel="00824CC4">
        <w:rPr>
          <w:noProof/>
        </w:rPr>
        <w:t xml:space="preserve"> is included:</w:t>
      </w:r>
    </w:p>
    <w:p w14:paraId="2D6A7473" w14:textId="58DFB53D" w:rsidR="00E034D1" w:rsidRPr="00627D68" w:rsidDel="00824CC4" w:rsidRDefault="00E034D1" w:rsidP="00481D71">
      <w:pPr>
        <w:pStyle w:val="B2"/>
      </w:pPr>
      <w:r w:rsidRPr="00627D68" w:rsidDel="00824CC4">
        <w:rPr>
          <w:lang w:eastAsia="ko-KR"/>
        </w:rPr>
        <w:t>2&gt;</w:t>
      </w:r>
      <w:r w:rsidRPr="00627D68" w:rsidDel="00824CC4">
        <w:rPr>
          <w:lang w:eastAsia="ko-KR"/>
        </w:rPr>
        <w:tab/>
        <w:t xml:space="preserve">indicate to lower layers that stored UE AS context is used and that </w:t>
      </w:r>
      <w:proofErr w:type="spellStart"/>
      <w:r w:rsidRPr="00627D68" w:rsidDel="00824CC4">
        <w:rPr>
          <w:i/>
          <w:iCs/>
          <w:lang w:eastAsia="ko-KR"/>
        </w:rPr>
        <w:t>drb</w:t>
      </w:r>
      <w:r w:rsidRPr="00627D68" w:rsidDel="00824CC4">
        <w:rPr>
          <w:i/>
          <w:iCs/>
        </w:rPr>
        <w:t>-ContinueROHC</w:t>
      </w:r>
      <w:proofErr w:type="spellEnd"/>
      <w:r w:rsidRPr="00627D68" w:rsidDel="00824CC4">
        <w:t xml:space="preserve"> is configured;</w:t>
      </w:r>
    </w:p>
    <w:p w14:paraId="68023079" w14:textId="44DD40D7" w:rsidR="00E034D1" w:rsidRPr="00627D68" w:rsidDel="00824CC4" w:rsidRDefault="00E034D1" w:rsidP="00481D71">
      <w:pPr>
        <w:pStyle w:val="B2"/>
        <w:rPr>
          <w:iCs/>
          <w:lang w:eastAsia="ko-KR"/>
        </w:rPr>
      </w:pPr>
      <w:r w:rsidRPr="00627D68" w:rsidDel="00824CC4">
        <w:rPr>
          <w:lang w:eastAsia="ko-KR"/>
        </w:rPr>
        <w:t>2&gt;</w:t>
      </w:r>
      <w:r w:rsidRPr="00627D68" w:rsidDel="00824CC4">
        <w:rPr>
          <w:lang w:eastAsia="ko-KR"/>
        </w:rPr>
        <w:tab/>
        <w:t xml:space="preserve">continue the </w:t>
      </w:r>
      <w:r w:rsidRPr="00627D68" w:rsidDel="00824CC4">
        <w:t xml:space="preserve">header compression protocol context for </w:t>
      </w:r>
      <w:r w:rsidRPr="00627D68" w:rsidDel="00824CC4">
        <w:rPr>
          <w:lang w:eastAsia="ko-KR"/>
        </w:rPr>
        <w:t xml:space="preserve">the </w:t>
      </w:r>
      <w:r w:rsidRPr="00627D68" w:rsidDel="00824CC4">
        <w:t xml:space="preserve">DRBs configured with </w:t>
      </w:r>
      <w:r w:rsidRPr="00627D68" w:rsidDel="00824CC4">
        <w:rPr>
          <w:lang w:eastAsia="ko-KR"/>
        </w:rPr>
        <w:t xml:space="preserve">the </w:t>
      </w:r>
      <w:r w:rsidRPr="00627D68" w:rsidDel="00824CC4">
        <w:t>header</w:t>
      </w:r>
      <w:r w:rsidRPr="00627D68" w:rsidDel="00824CC4">
        <w:rPr>
          <w:lang w:eastAsia="ko-KR"/>
        </w:rPr>
        <w:t xml:space="preserve"> compression protocol</w:t>
      </w:r>
      <w:r w:rsidRPr="00627D68" w:rsidDel="00824CC4">
        <w:rPr>
          <w:iCs/>
          <w:lang w:eastAsia="ko-KR"/>
        </w:rPr>
        <w:t>;</w:t>
      </w:r>
    </w:p>
    <w:p w14:paraId="370A83D9" w14:textId="770D4009" w:rsidR="00E034D1" w:rsidRPr="00627D68" w:rsidDel="00824CC4" w:rsidRDefault="00E034D1" w:rsidP="00481D71">
      <w:pPr>
        <w:pStyle w:val="B1"/>
      </w:pPr>
      <w:r w:rsidRPr="00627D68" w:rsidDel="00824CC4">
        <w:t>1&gt;</w:t>
      </w:r>
      <w:r w:rsidRPr="00627D68" w:rsidDel="00824CC4">
        <w:tab/>
        <w:t>else:</w:t>
      </w:r>
    </w:p>
    <w:p w14:paraId="2970F945" w14:textId="5FAEE4BC" w:rsidR="00E034D1" w:rsidRPr="00627D68" w:rsidDel="00824CC4" w:rsidRDefault="00E034D1" w:rsidP="00481D71">
      <w:pPr>
        <w:pStyle w:val="B2"/>
        <w:rPr>
          <w:lang w:eastAsia="ko-KR"/>
        </w:rPr>
      </w:pPr>
      <w:r w:rsidRPr="00627D68" w:rsidDel="00824CC4">
        <w:rPr>
          <w:lang w:eastAsia="ko-KR"/>
        </w:rPr>
        <w:t>2&gt;</w:t>
      </w:r>
      <w:r w:rsidRPr="00627D68" w:rsidDel="00824CC4">
        <w:rPr>
          <w:lang w:eastAsia="ko-KR"/>
        </w:rPr>
        <w:tab/>
        <w:t>indicate to lower layers that stored UE AS context is used</w:t>
      </w:r>
      <w:r w:rsidRPr="00627D68" w:rsidDel="00824CC4">
        <w:t>;</w:t>
      </w:r>
    </w:p>
    <w:p w14:paraId="6E1792F2" w14:textId="2F17D278" w:rsidR="00E034D1" w:rsidRPr="00627D68" w:rsidDel="00824CC4" w:rsidRDefault="00E034D1" w:rsidP="00481D71">
      <w:pPr>
        <w:pStyle w:val="B2"/>
        <w:rPr>
          <w:iCs/>
          <w:lang w:eastAsia="ko-KR"/>
        </w:rPr>
      </w:pPr>
      <w:r w:rsidRPr="00627D68" w:rsidDel="00824CC4">
        <w:rPr>
          <w:lang w:eastAsia="ko-KR"/>
        </w:rPr>
        <w:t>2&gt;</w:t>
      </w:r>
      <w:r w:rsidRPr="00627D68" w:rsidDel="00824CC4">
        <w:rPr>
          <w:lang w:eastAsia="ko-KR"/>
        </w:rPr>
        <w:tab/>
        <w:t xml:space="preserve">reset the </w:t>
      </w:r>
      <w:r w:rsidRPr="00627D68" w:rsidDel="00824CC4">
        <w:t xml:space="preserve">header compression protocol context for </w:t>
      </w:r>
      <w:r w:rsidRPr="00627D68" w:rsidDel="00824CC4">
        <w:rPr>
          <w:lang w:eastAsia="ko-KR"/>
        </w:rPr>
        <w:t xml:space="preserve">the </w:t>
      </w:r>
      <w:r w:rsidRPr="00627D68" w:rsidDel="00824CC4">
        <w:t xml:space="preserve">DRBs configured with </w:t>
      </w:r>
      <w:r w:rsidRPr="00627D68" w:rsidDel="00824CC4">
        <w:rPr>
          <w:lang w:eastAsia="ko-KR"/>
        </w:rPr>
        <w:t xml:space="preserve">the </w:t>
      </w:r>
      <w:r w:rsidRPr="00627D68" w:rsidDel="00824CC4">
        <w:t>header</w:t>
      </w:r>
      <w:r w:rsidRPr="00627D68" w:rsidDel="00824CC4">
        <w:rPr>
          <w:lang w:eastAsia="ko-KR"/>
        </w:rPr>
        <w:t xml:space="preserve"> compression protocol</w:t>
      </w:r>
      <w:r w:rsidRPr="00627D68" w:rsidDel="00824CC4">
        <w:rPr>
          <w:iCs/>
          <w:lang w:eastAsia="ko-KR"/>
        </w:rPr>
        <w:t>;</w:t>
      </w:r>
    </w:p>
    <w:p w14:paraId="196D47AD" w14:textId="77777777" w:rsidR="00E034D1" w:rsidRPr="00627D68" w:rsidRDefault="00E034D1" w:rsidP="00481D71">
      <w:pPr>
        <w:pStyle w:val="B1"/>
      </w:pPr>
      <w:r w:rsidRPr="00627D68">
        <w:t>1&gt;</w:t>
      </w:r>
      <w:r w:rsidRPr="00627D68">
        <w:tab/>
        <w:t xml:space="preserve"> discard the stored UE AS context and </w:t>
      </w:r>
      <w:r w:rsidRPr="00627D68">
        <w:rPr>
          <w:i/>
        </w:rPr>
        <w:t>resumeIdentity</w:t>
      </w:r>
      <w:r w:rsidRPr="00627D68">
        <w:t>;</w:t>
      </w:r>
    </w:p>
    <w:p w14:paraId="106371C5" w14:textId="7B47F7C4" w:rsidR="00E034D1" w:rsidRDefault="00E034D1" w:rsidP="00481D71">
      <w:pPr>
        <w:pStyle w:val="B1"/>
      </w:pPr>
      <w:r w:rsidRPr="00627D68">
        <w:t>1&gt;</w:t>
      </w:r>
      <w:r w:rsidRPr="00627D68">
        <w:tab/>
        <w:t xml:space="preserve">perform the radio resource configuration procedure in accordance with the received </w:t>
      </w:r>
      <w:proofErr w:type="spellStart"/>
      <w:r w:rsidRPr="00627D68">
        <w:rPr>
          <w:i/>
        </w:rPr>
        <w:t>radioResourceConfigDedicated</w:t>
      </w:r>
      <w:proofErr w:type="spellEnd"/>
      <w:r w:rsidRPr="00627D68">
        <w:t xml:space="preserve"> and as specified in 5.3.10;</w:t>
      </w:r>
    </w:p>
    <w:p w14:paraId="521055B4" w14:textId="1690E4CE" w:rsidR="00E034D1" w:rsidRPr="00627D68" w:rsidDel="00775FC3" w:rsidRDefault="00E034D1" w:rsidP="00A113AD">
      <w:pPr>
        <w:pStyle w:val="B1"/>
        <w:ind w:left="284" w:firstLine="0"/>
        <w:rPr>
          <w:del w:id="109" w:author="Ericsson" w:date="2017-11-13T15:10:00Z"/>
        </w:rPr>
      </w:pPr>
      <w:r w:rsidRPr="00627D68">
        <w:t>1&gt;</w:t>
      </w:r>
      <w:r w:rsidRPr="00627D68">
        <w:tab/>
        <w:t>resume SRB2</w:t>
      </w:r>
      <w:ins w:id="110" w:author="Ericsson" w:date="2017-11-16T23:09:00Z">
        <w:r w:rsidR="0031333F">
          <w:t>, if configured with PDCP entity,</w:t>
        </w:r>
      </w:ins>
      <w:r w:rsidRPr="00627D68">
        <w:t xml:space="preserve"> and all DRBs</w:t>
      </w:r>
      <w:ins w:id="111" w:author="Ericsson" w:date="2017-11-16T23:10:00Z">
        <w:r w:rsidR="0031333F">
          <w:t xml:space="preserve"> that are configured with </w:t>
        </w:r>
        <w:r w:rsidR="0031333F">
          <w:rPr>
            <w:i/>
          </w:rPr>
          <w:t>pdcp-config</w:t>
        </w:r>
      </w:ins>
      <w:r w:rsidRPr="00627D68">
        <w:t>;</w:t>
      </w:r>
    </w:p>
    <w:p w14:paraId="57B4AAA3" w14:textId="77777777" w:rsidR="00E034D1" w:rsidRPr="00627D68" w:rsidRDefault="00E034D1" w:rsidP="00481D71">
      <w:pPr>
        <w:pStyle w:val="B1"/>
      </w:pPr>
      <w:r w:rsidRPr="00627D68">
        <w:t>1&gt;</w:t>
      </w:r>
      <w:r w:rsidRPr="00627D68">
        <w:tab/>
        <w:t xml:space="preserve">if stored, discard the cell reselection priority information provided by the </w:t>
      </w:r>
      <w:proofErr w:type="spellStart"/>
      <w:r w:rsidRPr="00627D68">
        <w:rPr>
          <w:i/>
          <w:iCs/>
        </w:rPr>
        <w:t>idleModeMobilityControlInfo</w:t>
      </w:r>
      <w:proofErr w:type="spellEnd"/>
      <w:r w:rsidRPr="00627D68">
        <w:t xml:space="preserve"> </w:t>
      </w:r>
      <w:r w:rsidRPr="00627D68">
        <w:rPr>
          <w:iCs/>
        </w:rPr>
        <w:t>or inherited from another RAT</w:t>
      </w:r>
      <w:r w:rsidRPr="00627D68">
        <w:t>;</w:t>
      </w:r>
    </w:p>
    <w:p w14:paraId="49031DA9" w14:textId="77777777" w:rsidR="00E034D1" w:rsidRPr="00627D68" w:rsidRDefault="00E034D1" w:rsidP="00481D71">
      <w:pPr>
        <w:pStyle w:val="B1"/>
      </w:pPr>
      <w:r w:rsidRPr="00627D68">
        <w:t>1&gt;</w:t>
      </w:r>
      <w:r w:rsidRPr="00627D68">
        <w:tab/>
        <w:t xml:space="preserve">if stored, discard the dedicated offset provided by the </w:t>
      </w:r>
      <w:proofErr w:type="spellStart"/>
      <w:r w:rsidRPr="00627D68">
        <w:rPr>
          <w:i/>
          <w:iCs/>
        </w:rPr>
        <w:t>redirectedCarrierOffsetDedicated</w:t>
      </w:r>
      <w:proofErr w:type="spellEnd"/>
      <w:r w:rsidRPr="00627D68">
        <w:t>;</w:t>
      </w:r>
    </w:p>
    <w:p w14:paraId="1795AC32" w14:textId="77777777" w:rsidR="00E034D1" w:rsidRPr="00627D68" w:rsidRDefault="00E034D1" w:rsidP="00481D71">
      <w:pPr>
        <w:pStyle w:val="B1"/>
      </w:pPr>
      <w:r w:rsidRPr="00627D68">
        <w:t>1&gt;</w:t>
      </w:r>
      <w:r w:rsidRPr="00627D68">
        <w:tab/>
        <w:t xml:space="preserve">if the </w:t>
      </w:r>
      <w:r w:rsidRPr="00627D68">
        <w:rPr>
          <w:i/>
        </w:rPr>
        <w:t>RRCConnectionR</w:t>
      </w:r>
      <w:bookmarkStart w:id="112" w:name="_GoBack"/>
      <w:bookmarkEnd w:id="112"/>
      <w:r w:rsidRPr="00627D68">
        <w:rPr>
          <w:i/>
        </w:rPr>
        <w:t>esume</w:t>
      </w:r>
      <w:r w:rsidRPr="00627D68">
        <w:t xml:space="preserve"> message includes the </w:t>
      </w:r>
      <w:proofErr w:type="spellStart"/>
      <w:r w:rsidRPr="00627D68">
        <w:rPr>
          <w:i/>
        </w:rPr>
        <w:t>measConfig</w:t>
      </w:r>
      <w:proofErr w:type="spellEnd"/>
      <w:r w:rsidRPr="00627D68">
        <w:t>:</w:t>
      </w:r>
    </w:p>
    <w:p w14:paraId="63FBBECC" w14:textId="77777777" w:rsidR="00E034D1" w:rsidRPr="00627D68" w:rsidRDefault="00E034D1" w:rsidP="00481D71">
      <w:pPr>
        <w:pStyle w:val="B2"/>
      </w:pPr>
      <w:r w:rsidRPr="00627D68">
        <w:t>2&gt;</w:t>
      </w:r>
      <w:r w:rsidRPr="00627D68">
        <w:tab/>
        <w:t>perform the measurement configuration procedure as specified in 5.5.2;</w:t>
      </w:r>
    </w:p>
    <w:p w14:paraId="4BD380A2" w14:textId="77777777" w:rsidR="00E034D1" w:rsidRPr="00627D68" w:rsidRDefault="00E034D1" w:rsidP="00481D71">
      <w:pPr>
        <w:pStyle w:val="B1"/>
      </w:pPr>
      <w:r w:rsidRPr="00627D68">
        <w:t>1&gt;</w:t>
      </w:r>
      <w:r w:rsidRPr="00627D68">
        <w:tab/>
        <w:t>stop timer T302, if running;</w:t>
      </w:r>
    </w:p>
    <w:p w14:paraId="0BFAAF9B" w14:textId="77777777" w:rsidR="00E034D1" w:rsidRPr="00627D68" w:rsidRDefault="00E034D1" w:rsidP="00481D71">
      <w:pPr>
        <w:pStyle w:val="B1"/>
      </w:pPr>
      <w:r w:rsidRPr="00627D68">
        <w:t>1&gt;</w:t>
      </w:r>
      <w:r w:rsidRPr="00627D68">
        <w:tab/>
        <w:t>stop timer T303, if running;</w:t>
      </w:r>
    </w:p>
    <w:p w14:paraId="2B2F7E3D" w14:textId="77777777" w:rsidR="00E034D1" w:rsidRPr="00627D68" w:rsidRDefault="00E034D1" w:rsidP="00481D71">
      <w:pPr>
        <w:pStyle w:val="B1"/>
      </w:pPr>
      <w:r w:rsidRPr="00627D68">
        <w:t>1&gt;</w:t>
      </w:r>
      <w:r w:rsidRPr="00627D68">
        <w:tab/>
        <w:t>stop timer T305, if running;</w:t>
      </w:r>
    </w:p>
    <w:p w14:paraId="580AB516" w14:textId="77777777" w:rsidR="00E034D1" w:rsidRPr="00627D68" w:rsidRDefault="00E034D1" w:rsidP="00481D71">
      <w:pPr>
        <w:pStyle w:val="B1"/>
      </w:pPr>
      <w:r w:rsidRPr="00627D68">
        <w:t>1&gt;</w:t>
      </w:r>
      <w:r w:rsidRPr="00627D68">
        <w:tab/>
        <w:t xml:space="preserve">stop timer T306, if running; </w:t>
      </w:r>
    </w:p>
    <w:p w14:paraId="2DD1FF69" w14:textId="77777777" w:rsidR="00E034D1" w:rsidRPr="00627D68" w:rsidRDefault="00E034D1" w:rsidP="00481D71">
      <w:pPr>
        <w:pStyle w:val="B1"/>
      </w:pPr>
      <w:r w:rsidRPr="00627D68">
        <w:t>1&gt;</w:t>
      </w:r>
      <w:r w:rsidRPr="00627D68">
        <w:tab/>
        <w:t>stop timer T3</w:t>
      </w:r>
      <w:r w:rsidRPr="00627D68">
        <w:rPr>
          <w:lang w:eastAsia="ko-KR"/>
        </w:rPr>
        <w:t>08</w:t>
      </w:r>
      <w:r w:rsidRPr="00627D68">
        <w:t>, if running;</w:t>
      </w:r>
    </w:p>
    <w:p w14:paraId="6C4020A1" w14:textId="77777777" w:rsidR="00E034D1" w:rsidRPr="00627D68" w:rsidRDefault="00E034D1" w:rsidP="00481D71">
      <w:pPr>
        <w:pStyle w:val="B1"/>
      </w:pPr>
      <w:r w:rsidRPr="00627D68">
        <w:t>1&gt;</w:t>
      </w:r>
      <w:r w:rsidRPr="00627D68">
        <w:tab/>
        <w:t>perform the actions as specified in 5.3.3.7;</w:t>
      </w:r>
    </w:p>
    <w:p w14:paraId="7330B73F" w14:textId="77777777" w:rsidR="00E034D1" w:rsidRPr="00627D68" w:rsidRDefault="00E034D1" w:rsidP="00481D71">
      <w:pPr>
        <w:pStyle w:val="B1"/>
      </w:pPr>
      <w:r w:rsidRPr="00627D68">
        <w:lastRenderedPageBreak/>
        <w:t>1&gt;</w:t>
      </w:r>
      <w:r w:rsidRPr="00627D68">
        <w:tab/>
        <w:t>stop timer T320, if running;</w:t>
      </w:r>
    </w:p>
    <w:p w14:paraId="2EF2E858" w14:textId="77777777" w:rsidR="00E034D1" w:rsidRPr="00627D68" w:rsidRDefault="00E034D1" w:rsidP="00481D71">
      <w:pPr>
        <w:pStyle w:val="B1"/>
      </w:pPr>
      <w:r w:rsidRPr="00627D68">
        <w:t>1&gt;</w:t>
      </w:r>
      <w:r w:rsidRPr="00627D68">
        <w:tab/>
        <w:t>stop timer T350, if running;</w:t>
      </w:r>
    </w:p>
    <w:p w14:paraId="37C84692" w14:textId="77777777" w:rsidR="00E034D1" w:rsidRPr="00627D68" w:rsidRDefault="00E034D1" w:rsidP="00481D71">
      <w:pPr>
        <w:pStyle w:val="B1"/>
        <w:rPr>
          <w:lang w:eastAsia="zh-TW"/>
        </w:rPr>
      </w:pPr>
      <w:r w:rsidRPr="00627D68">
        <w:t>1&gt;</w:t>
      </w:r>
      <w:r w:rsidRPr="00627D68">
        <w:tab/>
        <w:t>perform the actions as specified in 5.6.12.4</w:t>
      </w:r>
      <w:r w:rsidRPr="00627D68">
        <w:rPr>
          <w:lang w:eastAsia="zh-TW"/>
        </w:rPr>
        <w:t>;</w:t>
      </w:r>
    </w:p>
    <w:p w14:paraId="19481746" w14:textId="77777777" w:rsidR="00E034D1" w:rsidRPr="00627D68" w:rsidRDefault="00E034D1" w:rsidP="00481D71">
      <w:pPr>
        <w:pStyle w:val="B1"/>
        <w:rPr>
          <w:lang w:eastAsia="zh-TW"/>
        </w:rPr>
      </w:pPr>
      <w:r w:rsidRPr="00627D68">
        <w:t>1&gt;</w:t>
      </w:r>
      <w:r w:rsidRPr="00627D68">
        <w:tab/>
        <w:t>stop timer T360, if running</w:t>
      </w:r>
      <w:r w:rsidRPr="00627D68">
        <w:rPr>
          <w:lang w:eastAsia="zh-TW"/>
        </w:rPr>
        <w:t>;</w:t>
      </w:r>
    </w:p>
    <w:p w14:paraId="7DB18FCC" w14:textId="77777777" w:rsidR="00E034D1" w:rsidRPr="00627D68" w:rsidRDefault="00E034D1" w:rsidP="00481D71">
      <w:pPr>
        <w:pStyle w:val="B1"/>
      </w:pPr>
      <w:r w:rsidRPr="00627D68">
        <w:t>1&gt;</w:t>
      </w:r>
      <w:r w:rsidRPr="00627D68">
        <w:tab/>
        <w:t>stop timer T322, if running</w:t>
      </w:r>
      <w:r w:rsidRPr="00627D68">
        <w:rPr>
          <w:lang w:eastAsia="zh-TW"/>
        </w:rPr>
        <w:t>;</w:t>
      </w:r>
    </w:p>
    <w:p w14:paraId="1FE68E3B" w14:textId="77777777" w:rsidR="00E034D1" w:rsidRPr="00627D68" w:rsidRDefault="00E034D1" w:rsidP="00481D71">
      <w:pPr>
        <w:pStyle w:val="B1"/>
      </w:pPr>
      <w:r w:rsidRPr="00627D68">
        <w:t>1&gt;</w:t>
      </w:r>
      <w:r w:rsidRPr="00627D68">
        <w:tab/>
        <w:t>update the K</w:t>
      </w:r>
      <w:r w:rsidRPr="00627D68">
        <w:rPr>
          <w:vertAlign w:val="subscript"/>
        </w:rPr>
        <w:t>eNB</w:t>
      </w:r>
      <w:r w:rsidRPr="00627D68">
        <w:t xml:space="preserve"> key based on the K</w:t>
      </w:r>
      <w:r w:rsidRPr="00627D68">
        <w:rPr>
          <w:vertAlign w:val="subscript"/>
        </w:rPr>
        <w:t>ASME</w:t>
      </w:r>
      <w:r w:rsidRPr="00627D68">
        <w:t xml:space="preserve"> key to which the current K</w:t>
      </w:r>
      <w:r w:rsidRPr="00627D68">
        <w:rPr>
          <w:vertAlign w:val="subscript"/>
        </w:rPr>
        <w:t>eNB</w:t>
      </w:r>
      <w:r w:rsidRPr="00627D68">
        <w:t xml:space="preserve"> is associated, using the </w:t>
      </w:r>
      <w:proofErr w:type="spellStart"/>
      <w:r w:rsidRPr="00627D68">
        <w:rPr>
          <w:i/>
        </w:rPr>
        <w:t>nextHopChainingCount</w:t>
      </w:r>
      <w:proofErr w:type="spellEnd"/>
      <w:r w:rsidRPr="00627D68">
        <w:t xml:space="preserve"> value indicated in the </w:t>
      </w:r>
      <w:r w:rsidRPr="00627D68">
        <w:rPr>
          <w:i/>
        </w:rPr>
        <w:t>RRCConnectionResume</w:t>
      </w:r>
      <w:r w:rsidRPr="00627D68">
        <w:rPr>
          <w:iCs/>
        </w:rPr>
        <w:t xml:space="preserve"> message</w:t>
      </w:r>
      <w:r w:rsidRPr="00627D68">
        <w:t>, as specified in TS 33.401 [32];</w:t>
      </w:r>
    </w:p>
    <w:p w14:paraId="6AEB307E" w14:textId="77777777" w:rsidR="00E034D1" w:rsidRPr="00627D68" w:rsidRDefault="00E034D1" w:rsidP="00481D71">
      <w:pPr>
        <w:pStyle w:val="B1"/>
      </w:pPr>
      <w:r w:rsidRPr="00627D68">
        <w:t>1&gt;</w:t>
      </w:r>
      <w:r w:rsidRPr="00627D68">
        <w:tab/>
        <w:t xml:space="preserve">store the </w:t>
      </w:r>
      <w:proofErr w:type="spellStart"/>
      <w:r w:rsidRPr="00627D68">
        <w:rPr>
          <w:i/>
          <w:iCs/>
        </w:rPr>
        <w:t>nextHopChainingCount</w:t>
      </w:r>
      <w:proofErr w:type="spellEnd"/>
      <w:r w:rsidRPr="00627D68">
        <w:t xml:space="preserve"> value;</w:t>
      </w:r>
    </w:p>
    <w:p w14:paraId="5BB0416A" w14:textId="64D84745" w:rsidR="00E034D1" w:rsidRDefault="00E034D1" w:rsidP="00481D71">
      <w:pPr>
        <w:pStyle w:val="B1"/>
        <w:rPr>
          <w:ins w:id="113" w:author="Ericsson" w:date="2017-11-13T15:08:00Z"/>
        </w:rPr>
      </w:pPr>
      <w:r w:rsidRPr="00627D68">
        <w:t>1&gt;</w:t>
      </w:r>
      <w:r w:rsidRPr="00627D68">
        <w:tab/>
        <w:t>derive the K</w:t>
      </w:r>
      <w:r w:rsidRPr="00627D68">
        <w:rPr>
          <w:vertAlign w:val="subscript"/>
        </w:rPr>
        <w:t>RRCint</w:t>
      </w:r>
      <w:r w:rsidRPr="00627D68">
        <w:t xml:space="preserve"> key associated with the previously configured integrity algorithm, as specified in TS 33.401 [32];</w:t>
      </w:r>
    </w:p>
    <w:p w14:paraId="5444A481" w14:textId="1EB58CC4" w:rsidR="00775FC3" w:rsidRPr="000B3A4F" w:rsidRDefault="00775FC3" w:rsidP="00775FC3">
      <w:pPr>
        <w:pStyle w:val="B1"/>
        <w:rPr>
          <w:ins w:id="114" w:author="Ericsson" w:date="2017-11-13T15:09:00Z"/>
          <w:lang w:val="en-US"/>
        </w:rPr>
      </w:pPr>
      <w:ins w:id="115" w:author="Ericsson" w:date="2017-11-13T15:09:00Z">
        <w:r w:rsidRPr="000B3A4F">
          <w:t xml:space="preserve">1&gt; if the received </w:t>
        </w:r>
        <w:r w:rsidRPr="00E91619">
          <w:rPr>
            <w:i/>
          </w:rPr>
          <w:t>RRCConnectionResume</w:t>
        </w:r>
        <w:r w:rsidRPr="000B3A4F">
          <w:t xml:space="preserve"> includes the </w:t>
        </w:r>
        <w:proofErr w:type="spellStart"/>
        <w:r w:rsidRPr="000B3A4F">
          <w:rPr>
            <w:i/>
            <w:lang w:val="en-US"/>
          </w:rPr>
          <w:t>sk</w:t>
        </w:r>
        <w:proofErr w:type="spellEnd"/>
        <w:r w:rsidRPr="000B3A4F">
          <w:rPr>
            <w:i/>
            <w:lang w:val="en-US"/>
          </w:rPr>
          <w:t>-</w:t>
        </w:r>
      </w:ins>
      <w:ins w:id="116" w:author="Ericsson" w:date="2017-11-13T16:05:00Z">
        <w:r w:rsidR="00CE2CC2">
          <w:rPr>
            <w:i/>
            <w:lang w:val="en-US"/>
          </w:rPr>
          <w:t>C</w:t>
        </w:r>
        <w:r w:rsidR="00CE2CC2" w:rsidRPr="000B3A4F">
          <w:rPr>
            <w:i/>
            <w:lang w:val="en-US"/>
          </w:rPr>
          <w:t>ounter</w:t>
        </w:r>
      </w:ins>
      <w:ins w:id="117" w:author="Ericsson" w:date="2017-11-13T15:09:00Z">
        <w:r w:rsidRPr="00E24AB4">
          <w:rPr>
            <w:lang w:val="en-US"/>
          </w:rPr>
          <w:t>:</w:t>
        </w:r>
      </w:ins>
    </w:p>
    <w:p w14:paraId="6867CD6A" w14:textId="77777777" w:rsidR="00775FC3" w:rsidRPr="00AF5056" w:rsidRDefault="00775FC3" w:rsidP="00775FC3">
      <w:pPr>
        <w:pStyle w:val="B2"/>
        <w:rPr>
          <w:ins w:id="118" w:author="Ericsson" w:date="2017-11-13T15:09:00Z"/>
        </w:rPr>
      </w:pPr>
      <w:ins w:id="119" w:author="Ericsson" w:date="2017-11-13T15:09:00Z">
        <w:r w:rsidRPr="000B3A4F">
          <w:t xml:space="preserve">2&gt; perform </w:t>
        </w:r>
        <w:r w:rsidRPr="000B3A4F">
          <w:rPr>
            <w:lang w:val="en-US"/>
          </w:rPr>
          <w:t>key update procedure</w:t>
        </w:r>
        <w:r w:rsidRPr="000B3A4F">
          <w:t xml:space="preserve"> as specified in in TS 38.331 </w:t>
        </w:r>
        <w:proofErr w:type="spellStart"/>
        <w:r w:rsidRPr="000B3A4F">
          <w:t>subclause</w:t>
        </w:r>
        <w:proofErr w:type="spellEnd"/>
        <w:r w:rsidRPr="000B3A4F">
          <w:t xml:space="preserve"> </w:t>
        </w:r>
        <w:r w:rsidRPr="000B3A4F">
          <w:rPr>
            <w:lang w:val="en-US"/>
          </w:rPr>
          <w:t>5.3.5.7</w:t>
        </w:r>
        <w:r w:rsidRPr="000B3A4F">
          <w:t>;</w:t>
        </w:r>
      </w:ins>
    </w:p>
    <w:p w14:paraId="71405291" w14:textId="77777777" w:rsidR="00775FC3" w:rsidRPr="004C4A5F" w:rsidRDefault="00775FC3" w:rsidP="00775FC3">
      <w:pPr>
        <w:pStyle w:val="B1"/>
        <w:rPr>
          <w:ins w:id="120" w:author="Ericsson" w:date="2017-11-13T15:09:00Z"/>
        </w:rPr>
      </w:pPr>
      <w:ins w:id="121" w:author="Ericsson" w:date="2017-11-13T15:09:00Z">
        <w:r>
          <w:t xml:space="preserve">1&gt; </w:t>
        </w:r>
        <w:r w:rsidRPr="00627D68">
          <w:t xml:space="preserve">if the received </w:t>
        </w:r>
        <w:r w:rsidRPr="00E91619">
          <w:rPr>
            <w:i/>
          </w:rPr>
          <w:t>RRCConnectionResume</w:t>
        </w:r>
        <w:r w:rsidRPr="00627D68">
          <w:t xml:space="preserve"> includes the</w:t>
        </w:r>
        <w:r w:rsidRPr="007C2DED">
          <w:rPr>
            <w:i/>
          </w:rPr>
          <w:t xml:space="preserve"> </w:t>
        </w:r>
        <w:proofErr w:type="spellStart"/>
        <w:r w:rsidRPr="007C2DED">
          <w:rPr>
            <w:i/>
          </w:rPr>
          <w:t>radioBearerConfig</w:t>
        </w:r>
        <w:proofErr w:type="spellEnd"/>
        <w:r>
          <w:rPr>
            <w:lang w:val="en-US"/>
          </w:rPr>
          <w:t>:</w:t>
        </w:r>
        <w:r w:rsidRPr="004C4A5F">
          <w:rPr>
            <w:lang w:val="en-US"/>
          </w:rPr>
          <w:t xml:space="preserve"> </w:t>
        </w:r>
      </w:ins>
    </w:p>
    <w:p w14:paraId="4BAC7691" w14:textId="77777777" w:rsidR="00775FC3" w:rsidRDefault="00775FC3" w:rsidP="00775FC3">
      <w:pPr>
        <w:pStyle w:val="B2"/>
        <w:rPr>
          <w:ins w:id="122" w:author="Ericsson" w:date="2017-11-13T15:09:00Z"/>
          <w:i/>
        </w:rPr>
      </w:pPr>
      <w:ins w:id="123" w:author="Ericsson" w:date="2017-11-13T15:09:00Z">
        <w:r w:rsidRPr="00627D68">
          <w:t>2&gt;</w:t>
        </w:r>
        <w:r w:rsidRPr="00627D68">
          <w:tab/>
          <w:t>perform</w:t>
        </w:r>
        <w:r>
          <w:t xml:space="preserve"> </w:t>
        </w:r>
        <w:r w:rsidRPr="004C4A5F">
          <w:t>radio bearer configuration</w:t>
        </w:r>
        <w:r>
          <w:t xml:space="preserve"> as specified in in TS 38.331 </w:t>
        </w:r>
        <w:proofErr w:type="spellStart"/>
        <w:r>
          <w:t>subclause</w:t>
        </w:r>
        <w:proofErr w:type="spellEnd"/>
        <w:r>
          <w:t xml:space="preserve"> </w:t>
        </w:r>
        <w:r w:rsidRPr="004C4A5F">
          <w:rPr>
            <w:lang w:val="en-US"/>
          </w:rPr>
          <w:t>5.3.5.</w:t>
        </w:r>
        <w:r>
          <w:rPr>
            <w:lang w:val="en-US"/>
          </w:rPr>
          <w:t>5</w:t>
        </w:r>
        <w:r w:rsidRPr="000B3A4F">
          <w:rPr>
            <w:lang w:val="en-US"/>
          </w:rPr>
          <w:t>;</w:t>
        </w:r>
      </w:ins>
    </w:p>
    <w:p w14:paraId="324D761D" w14:textId="77777777" w:rsidR="00775FC3" w:rsidRPr="007C2DED" w:rsidRDefault="00775FC3" w:rsidP="00775FC3">
      <w:pPr>
        <w:pStyle w:val="B1"/>
        <w:rPr>
          <w:ins w:id="124" w:author="Ericsson" w:date="2017-11-13T15:09:00Z"/>
        </w:rPr>
      </w:pPr>
      <w:ins w:id="125" w:author="Ericsson" w:date="2017-11-13T15:09:00Z">
        <w:r>
          <w:t xml:space="preserve">1&gt; </w:t>
        </w:r>
        <w:r w:rsidRPr="00627D68">
          <w:t xml:space="preserve">if the </w:t>
        </w:r>
        <w:r w:rsidRPr="007C2DED">
          <w:t>received</w:t>
        </w:r>
        <w:r w:rsidRPr="00627D68">
          <w:t xml:space="preserve"> </w:t>
        </w:r>
        <w:r w:rsidRPr="00E91619">
          <w:rPr>
            <w:i/>
          </w:rPr>
          <w:t>RRCConnectionResume</w:t>
        </w:r>
        <w:r w:rsidRPr="00627D68">
          <w:t xml:space="preserve"> includes the </w:t>
        </w:r>
        <w:proofErr w:type="spellStart"/>
        <w:r w:rsidRPr="007C2DED">
          <w:rPr>
            <w:i/>
          </w:rPr>
          <w:t>radioBearer</w:t>
        </w:r>
        <w:proofErr w:type="spellEnd"/>
        <w:r w:rsidRPr="007C2DED">
          <w:rPr>
            <w:i/>
            <w:lang w:val="en-US"/>
          </w:rPr>
          <w:t>C</w:t>
        </w:r>
        <w:proofErr w:type="spellStart"/>
        <w:r w:rsidRPr="007C2DED">
          <w:rPr>
            <w:i/>
          </w:rPr>
          <w:t>onfig</w:t>
        </w:r>
        <w:proofErr w:type="spellEnd"/>
        <w:r w:rsidRPr="00A113AD">
          <w:rPr>
            <w:i/>
            <w:lang w:val="en-US"/>
          </w:rPr>
          <w:t>S:</w:t>
        </w:r>
      </w:ins>
    </w:p>
    <w:p w14:paraId="53E7F11E" w14:textId="53C5A3C5" w:rsidR="00775FC3" w:rsidRDefault="00775FC3" w:rsidP="00E91619">
      <w:pPr>
        <w:pStyle w:val="B1"/>
        <w:ind w:hanging="1"/>
        <w:rPr>
          <w:ins w:id="126" w:author="Ericsson" w:date="2017-11-13T15:22:00Z"/>
          <w:lang w:val="en-US"/>
        </w:rPr>
      </w:pPr>
      <w:ins w:id="127" w:author="Ericsson" w:date="2017-11-13T15:09:00Z">
        <w:r>
          <w:t xml:space="preserve">2&gt; </w:t>
        </w:r>
        <w:r w:rsidRPr="00627D68">
          <w:t>perform</w:t>
        </w:r>
        <w:r>
          <w:t xml:space="preserve"> </w:t>
        </w:r>
        <w:r w:rsidRPr="004C4A5F">
          <w:t>radio bearer configuration</w:t>
        </w:r>
        <w:r>
          <w:t xml:space="preserve"> as specified in in TS 38.331 </w:t>
        </w:r>
        <w:proofErr w:type="spellStart"/>
        <w:r>
          <w:t>subclause</w:t>
        </w:r>
        <w:proofErr w:type="spellEnd"/>
        <w:r>
          <w:t xml:space="preserve"> </w:t>
        </w:r>
        <w:r w:rsidRPr="004C4A5F">
          <w:rPr>
            <w:lang w:val="en-US"/>
          </w:rPr>
          <w:t>5.3.5.</w:t>
        </w:r>
        <w:r>
          <w:rPr>
            <w:lang w:val="en-US"/>
          </w:rPr>
          <w:t>5</w:t>
        </w:r>
        <w:r w:rsidRPr="000B3A4F">
          <w:rPr>
            <w:lang w:val="en-US"/>
          </w:rPr>
          <w:t>;</w:t>
        </w:r>
      </w:ins>
    </w:p>
    <w:p w14:paraId="583315E8" w14:textId="75B008D8" w:rsidR="00775FC3" w:rsidRPr="00627D68" w:rsidDel="00775FC3" w:rsidRDefault="00775FC3" w:rsidP="00481D71">
      <w:pPr>
        <w:pStyle w:val="B1"/>
        <w:rPr>
          <w:del w:id="128" w:author="Ericsson" w:date="2017-11-13T15:09:00Z"/>
        </w:rPr>
      </w:pPr>
    </w:p>
    <w:p w14:paraId="13CA723A" w14:textId="77777777" w:rsidR="00E034D1" w:rsidRPr="00627D68" w:rsidRDefault="00E034D1" w:rsidP="00481D71">
      <w:pPr>
        <w:pStyle w:val="B1"/>
      </w:pPr>
      <w:r w:rsidRPr="00627D68">
        <w:t>1&gt;</w:t>
      </w:r>
      <w:r w:rsidRPr="00627D68">
        <w:tab/>
        <w:t xml:space="preserve">request lower layers to verify the integrity protection of the </w:t>
      </w:r>
      <w:r w:rsidRPr="00627D68">
        <w:rPr>
          <w:i/>
          <w:iCs/>
        </w:rPr>
        <w:t>RRCConnectionResume</w:t>
      </w:r>
      <w:r w:rsidRPr="00627D68">
        <w:t xml:space="preserve"> message, using the previously configured algorithm and the K</w:t>
      </w:r>
      <w:r w:rsidRPr="00627D68">
        <w:rPr>
          <w:vertAlign w:val="subscript"/>
        </w:rPr>
        <w:t>RRCint</w:t>
      </w:r>
      <w:r w:rsidRPr="00627D68">
        <w:t xml:space="preserve"> key;</w:t>
      </w:r>
    </w:p>
    <w:p w14:paraId="588CD211" w14:textId="77777777" w:rsidR="00E034D1" w:rsidRPr="00627D68" w:rsidRDefault="00E034D1" w:rsidP="00481D71">
      <w:pPr>
        <w:pStyle w:val="B1"/>
      </w:pPr>
      <w:r w:rsidRPr="00627D68">
        <w:t>1&gt;</w:t>
      </w:r>
      <w:r w:rsidRPr="00627D68">
        <w:tab/>
        <w:t xml:space="preserve">if the integrity protection check of the </w:t>
      </w:r>
      <w:r w:rsidRPr="00627D68">
        <w:rPr>
          <w:i/>
          <w:iCs/>
        </w:rPr>
        <w:t>RRCConnectionResume</w:t>
      </w:r>
      <w:r w:rsidRPr="00627D68">
        <w:t xml:space="preserve"> message fails:</w:t>
      </w:r>
    </w:p>
    <w:p w14:paraId="2D63BC74" w14:textId="77777777" w:rsidR="00E034D1" w:rsidRPr="00627D68" w:rsidRDefault="00E034D1" w:rsidP="00481D71">
      <w:pPr>
        <w:pStyle w:val="B2"/>
      </w:pPr>
      <w:r w:rsidRPr="00627D68">
        <w:t>2&gt;</w:t>
      </w:r>
      <w:r w:rsidRPr="00627D68">
        <w:tab/>
        <w:t>perform the actions upon leaving RRC_CONNECTED as specified in 5.3.12, with release cause 'other', upon which the procedure ends;</w:t>
      </w:r>
    </w:p>
    <w:p w14:paraId="664185A8" w14:textId="77777777" w:rsidR="00E034D1" w:rsidRPr="00627D68" w:rsidRDefault="00E034D1" w:rsidP="00481D71">
      <w:pPr>
        <w:pStyle w:val="B1"/>
      </w:pPr>
      <w:r w:rsidRPr="00627D68">
        <w:t>1&gt;</w:t>
      </w:r>
      <w:r w:rsidRPr="00627D68">
        <w:tab/>
        <w:t>derive the K</w:t>
      </w:r>
      <w:r w:rsidRPr="00627D68">
        <w:rPr>
          <w:vertAlign w:val="subscript"/>
        </w:rPr>
        <w:t>RRCenc</w:t>
      </w:r>
      <w:r w:rsidRPr="00627D68">
        <w:t xml:space="preserve"> key </w:t>
      </w:r>
      <w:r w:rsidRPr="00627D68">
        <w:rPr>
          <w:lang w:eastAsia="zh-CN"/>
        </w:rPr>
        <w:t xml:space="preserve">and the </w:t>
      </w:r>
      <w:r w:rsidRPr="00627D68">
        <w:t>K</w:t>
      </w:r>
      <w:r w:rsidRPr="00627D68">
        <w:rPr>
          <w:vertAlign w:val="subscript"/>
        </w:rPr>
        <w:t>UPenc</w:t>
      </w:r>
      <w:r w:rsidRPr="00627D68">
        <w:rPr>
          <w:lang w:eastAsia="zh-CN"/>
        </w:rPr>
        <w:t xml:space="preserve"> key</w:t>
      </w:r>
      <w:r w:rsidRPr="00627D68">
        <w:t xml:space="preserve"> associated with the previously configured ciphering algorithm, as specified in TS 33.401 [32];</w:t>
      </w:r>
    </w:p>
    <w:p w14:paraId="7AB15DDC" w14:textId="77777777" w:rsidR="00E034D1" w:rsidRPr="00627D68" w:rsidRDefault="00E034D1" w:rsidP="00481D71">
      <w:pPr>
        <w:pStyle w:val="B1"/>
      </w:pPr>
      <w:r w:rsidRPr="00627D68">
        <w:t>1&gt;</w:t>
      </w:r>
      <w:r w:rsidRPr="00627D68">
        <w:tab/>
        <w:t>configure lower layers to resume integrity protection using the previously configured algorithm and the K</w:t>
      </w:r>
      <w:r w:rsidRPr="00627D68">
        <w:rPr>
          <w:vertAlign w:val="subscript"/>
        </w:rPr>
        <w:t>RRCint</w:t>
      </w:r>
      <w:r w:rsidRPr="00627D68">
        <w:t xml:space="preserve"> key immediately, i.e., integrity protection shall be applied to all subsequent messages received and sent by the UE;</w:t>
      </w:r>
    </w:p>
    <w:p w14:paraId="016ACD57" w14:textId="77777777" w:rsidR="00E034D1" w:rsidRPr="00627D68" w:rsidRDefault="00E034D1" w:rsidP="00481D71">
      <w:pPr>
        <w:pStyle w:val="B1"/>
      </w:pPr>
      <w:r w:rsidRPr="00627D68">
        <w:t>1&gt;</w:t>
      </w:r>
      <w:r w:rsidRPr="00627D68">
        <w:tab/>
        <w:t>configure lower layers to resume ciphering and to apply the ciphering algorithm</w:t>
      </w:r>
      <w:r w:rsidRPr="00627D68">
        <w:rPr>
          <w:lang w:eastAsia="zh-CN"/>
        </w:rPr>
        <w:t xml:space="preserve">, the </w:t>
      </w:r>
      <w:r w:rsidRPr="00627D68">
        <w:t>K</w:t>
      </w:r>
      <w:r w:rsidRPr="00627D68">
        <w:rPr>
          <w:vertAlign w:val="subscript"/>
        </w:rPr>
        <w:t>RRCenc</w:t>
      </w:r>
      <w:r w:rsidRPr="00627D68">
        <w:t xml:space="preserve"> key</w:t>
      </w:r>
      <w:r w:rsidRPr="00627D68">
        <w:rPr>
          <w:lang w:eastAsia="zh-CN"/>
        </w:rPr>
        <w:t xml:space="preserve"> and the </w:t>
      </w:r>
      <w:r w:rsidRPr="00627D68">
        <w:t>K</w:t>
      </w:r>
      <w:r w:rsidRPr="00627D68">
        <w:rPr>
          <w:vertAlign w:val="subscript"/>
        </w:rPr>
        <w:t>UPenc</w:t>
      </w:r>
      <w:r w:rsidRPr="00627D68">
        <w:rPr>
          <w:lang w:eastAsia="zh-CN"/>
        </w:rPr>
        <w:t xml:space="preserve"> key</w:t>
      </w:r>
      <w:r w:rsidRPr="00627D68">
        <w:t>, i.e. the ciphering configuration shall be applied to all subsequent messages received and sent by the UE;</w:t>
      </w:r>
    </w:p>
    <w:p w14:paraId="7954455D" w14:textId="77777777" w:rsidR="00E034D1" w:rsidRPr="00627D68" w:rsidRDefault="00E034D1" w:rsidP="00481D71">
      <w:pPr>
        <w:pStyle w:val="B1"/>
      </w:pPr>
      <w:r w:rsidRPr="00627D68">
        <w:t>1&gt;</w:t>
      </w:r>
      <w:r w:rsidRPr="00627D68">
        <w:tab/>
        <w:t>enter RRC_CONNECTED;</w:t>
      </w:r>
    </w:p>
    <w:p w14:paraId="30F5FAEC" w14:textId="77777777" w:rsidR="00E034D1" w:rsidRPr="00627D68" w:rsidRDefault="00E034D1" w:rsidP="00481D71">
      <w:pPr>
        <w:pStyle w:val="B1"/>
      </w:pPr>
      <w:r w:rsidRPr="00627D68">
        <w:t>1&gt;</w:t>
      </w:r>
      <w:r w:rsidRPr="00627D68">
        <w:tab/>
        <w:t>indicate to upper layers that the suspended RRC connection has been resumed;</w:t>
      </w:r>
    </w:p>
    <w:p w14:paraId="67A7F198" w14:textId="77777777" w:rsidR="00E034D1" w:rsidRPr="00627D68" w:rsidRDefault="00E034D1" w:rsidP="00481D71">
      <w:pPr>
        <w:pStyle w:val="B1"/>
      </w:pPr>
      <w:r w:rsidRPr="00627D68">
        <w:t>1&gt;</w:t>
      </w:r>
      <w:r w:rsidRPr="00627D68">
        <w:tab/>
        <w:t>stop the cell re-selection procedure;</w:t>
      </w:r>
    </w:p>
    <w:p w14:paraId="30EC4776" w14:textId="77777777" w:rsidR="00E034D1" w:rsidRPr="00627D68" w:rsidRDefault="00E034D1" w:rsidP="00481D71">
      <w:pPr>
        <w:pStyle w:val="B1"/>
      </w:pPr>
      <w:r w:rsidRPr="00627D68">
        <w:t>1&gt;</w:t>
      </w:r>
      <w:r w:rsidRPr="00627D68">
        <w:tab/>
        <w:t>consider the current cell to be the PCell;</w:t>
      </w:r>
    </w:p>
    <w:p w14:paraId="737E3B47" w14:textId="77777777" w:rsidR="00E034D1" w:rsidRPr="00627D68" w:rsidRDefault="00E034D1" w:rsidP="00481D71">
      <w:pPr>
        <w:pStyle w:val="B1"/>
      </w:pPr>
      <w:r w:rsidRPr="00627D68">
        <w:t>1&gt;</w:t>
      </w:r>
      <w:r w:rsidRPr="00627D68">
        <w:tab/>
        <w:t xml:space="preserve">set the content of </w:t>
      </w:r>
      <w:proofErr w:type="spellStart"/>
      <w:r w:rsidRPr="00627D68">
        <w:rPr>
          <w:i/>
        </w:rPr>
        <w:t>RRCConnectionResumeComplete</w:t>
      </w:r>
      <w:proofErr w:type="spellEnd"/>
      <w:r w:rsidRPr="00627D68">
        <w:t xml:space="preserve"> message as follows:</w:t>
      </w:r>
    </w:p>
    <w:p w14:paraId="4CB50296" w14:textId="77777777" w:rsidR="00E034D1" w:rsidRPr="00627D68" w:rsidRDefault="00E034D1" w:rsidP="00481D71">
      <w:pPr>
        <w:pStyle w:val="B2"/>
      </w:pPr>
      <w:r w:rsidRPr="00627D68">
        <w:t>2&gt;</w:t>
      </w:r>
      <w:r w:rsidRPr="00627D68">
        <w:tab/>
        <w:t xml:space="preserve">set the </w:t>
      </w:r>
      <w:proofErr w:type="spellStart"/>
      <w:r w:rsidRPr="00627D68">
        <w:rPr>
          <w:i/>
        </w:rPr>
        <w:t>selectedPLMN</w:t>
      </w:r>
      <w:proofErr w:type="spellEnd"/>
      <w:r w:rsidRPr="00627D68">
        <w:rPr>
          <w:i/>
        </w:rPr>
        <w:t>-Identity</w:t>
      </w:r>
      <w:r w:rsidRPr="00627D68">
        <w:t xml:space="preserve"> to the PLMN selected by upper layers (see TS 23.122 [11], TS 24.301 [35]) from the PLMN(s) included in the </w:t>
      </w:r>
      <w:proofErr w:type="spellStart"/>
      <w:r w:rsidRPr="00627D68">
        <w:rPr>
          <w:i/>
        </w:rPr>
        <w:t>plmn-IdentityList</w:t>
      </w:r>
      <w:proofErr w:type="spellEnd"/>
      <w:r w:rsidRPr="00627D68">
        <w:t xml:space="preserve"> in </w:t>
      </w:r>
      <w:r w:rsidRPr="00627D68">
        <w:rPr>
          <w:i/>
        </w:rPr>
        <w:t>SystemInformationBlockType1</w:t>
      </w:r>
      <w:r w:rsidRPr="00627D68">
        <w:t>;</w:t>
      </w:r>
    </w:p>
    <w:p w14:paraId="57310EA1" w14:textId="77777777" w:rsidR="00E034D1" w:rsidRPr="00627D68" w:rsidRDefault="00E034D1" w:rsidP="00481D71">
      <w:pPr>
        <w:pStyle w:val="B2"/>
      </w:pPr>
      <w:r w:rsidRPr="00627D68">
        <w:t>2&gt;</w:t>
      </w:r>
      <w:r w:rsidRPr="00627D68">
        <w:tab/>
        <w:t xml:space="preserve">set the </w:t>
      </w:r>
      <w:proofErr w:type="spellStart"/>
      <w:r w:rsidRPr="00627D68">
        <w:rPr>
          <w:i/>
        </w:rPr>
        <w:t>dedicatedInfoNAS</w:t>
      </w:r>
      <w:proofErr w:type="spellEnd"/>
      <w:r w:rsidRPr="00627D68">
        <w:t xml:space="preserve"> to include the information received from upper layers;</w:t>
      </w:r>
    </w:p>
    <w:p w14:paraId="100B2409" w14:textId="77777777" w:rsidR="00E034D1" w:rsidRPr="00627D68" w:rsidRDefault="00E034D1" w:rsidP="00481D71">
      <w:pPr>
        <w:pStyle w:val="B2"/>
      </w:pPr>
      <w:r w:rsidRPr="00627D68">
        <w:t>2&gt;</w:t>
      </w:r>
      <w:r w:rsidRPr="00627D68">
        <w:tab/>
        <w:t>except for NB-IoT:</w:t>
      </w:r>
    </w:p>
    <w:p w14:paraId="1672362D" w14:textId="77777777" w:rsidR="00E034D1" w:rsidRPr="00627D68" w:rsidRDefault="00E034D1" w:rsidP="00481D71">
      <w:pPr>
        <w:pStyle w:val="B3"/>
      </w:pPr>
      <w:r w:rsidRPr="00627D68">
        <w:lastRenderedPageBreak/>
        <w:t>3&gt;</w:t>
      </w:r>
      <w:r w:rsidRPr="00627D68">
        <w:tab/>
        <w:t xml:space="preserve">if the UE has radio link failure or handover failure information available in </w:t>
      </w:r>
      <w:proofErr w:type="spellStart"/>
      <w:r w:rsidRPr="00627D68">
        <w:rPr>
          <w:i/>
        </w:rPr>
        <w:t>VarRLF</w:t>
      </w:r>
      <w:proofErr w:type="spellEnd"/>
      <w:r w:rsidRPr="00627D68">
        <w:rPr>
          <w:i/>
        </w:rPr>
        <w:t>-Report</w:t>
      </w:r>
      <w:r w:rsidRPr="00627D68">
        <w:t xml:space="preserve"> and if the RPLMN is included in</w:t>
      </w:r>
      <w:r w:rsidRPr="00627D68">
        <w:rPr>
          <w:i/>
        </w:rPr>
        <w:t xml:space="preserve"> </w:t>
      </w:r>
      <w:proofErr w:type="spellStart"/>
      <w:r w:rsidRPr="00627D68">
        <w:rPr>
          <w:i/>
        </w:rPr>
        <w:t>plmn-IdentityList</w:t>
      </w:r>
      <w:proofErr w:type="spellEnd"/>
      <w:r w:rsidRPr="00627D68">
        <w:t xml:space="preserve"> stored in </w:t>
      </w:r>
      <w:proofErr w:type="spellStart"/>
      <w:r w:rsidRPr="00627D68">
        <w:rPr>
          <w:i/>
        </w:rPr>
        <w:t>VarRLF</w:t>
      </w:r>
      <w:proofErr w:type="spellEnd"/>
      <w:r w:rsidRPr="00627D68">
        <w:rPr>
          <w:i/>
        </w:rPr>
        <w:t>-Report</w:t>
      </w:r>
      <w:r w:rsidRPr="00627D68">
        <w:t>:</w:t>
      </w:r>
    </w:p>
    <w:p w14:paraId="36952C12" w14:textId="77777777" w:rsidR="00E034D1" w:rsidRPr="00627D68" w:rsidRDefault="00E034D1" w:rsidP="00481D71">
      <w:pPr>
        <w:pStyle w:val="B4"/>
      </w:pPr>
      <w:r w:rsidRPr="00627D68">
        <w:t>4&gt;</w:t>
      </w:r>
      <w:r w:rsidRPr="00627D68">
        <w:tab/>
        <w:t xml:space="preserve">include </w:t>
      </w:r>
      <w:proofErr w:type="spellStart"/>
      <w:r w:rsidRPr="00627D68">
        <w:rPr>
          <w:i/>
        </w:rPr>
        <w:t>rlf-InfoAvailable</w:t>
      </w:r>
      <w:proofErr w:type="spellEnd"/>
      <w:r w:rsidRPr="00627D68">
        <w:t>;</w:t>
      </w:r>
    </w:p>
    <w:p w14:paraId="13C89292" w14:textId="77777777" w:rsidR="00E034D1" w:rsidRPr="00627D68" w:rsidRDefault="00E034D1" w:rsidP="00481D71">
      <w:pPr>
        <w:pStyle w:val="B3"/>
      </w:pPr>
      <w:r w:rsidRPr="00627D68">
        <w:t>3&gt;</w:t>
      </w:r>
      <w:r w:rsidRPr="00627D68">
        <w:tab/>
        <w:t>if the UE has MBSFN logged measurements available for E-UTRA and if the RPLMN is included in</w:t>
      </w:r>
      <w:r w:rsidRPr="00627D68">
        <w:rPr>
          <w:i/>
        </w:rPr>
        <w:t xml:space="preserve"> </w:t>
      </w:r>
      <w:proofErr w:type="spellStart"/>
      <w:r w:rsidRPr="00627D68">
        <w:rPr>
          <w:i/>
        </w:rPr>
        <w:t>plmn-IdentityList</w:t>
      </w:r>
      <w:proofErr w:type="spellEnd"/>
      <w:r w:rsidRPr="00627D68">
        <w:rPr>
          <w:i/>
        </w:rPr>
        <w:t xml:space="preserve"> </w:t>
      </w:r>
      <w:r w:rsidRPr="00627D68">
        <w:t xml:space="preserve">stored in </w:t>
      </w:r>
      <w:proofErr w:type="spellStart"/>
      <w:r w:rsidRPr="00627D68">
        <w:rPr>
          <w:i/>
        </w:rPr>
        <w:t>VarLogMeasReport</w:t>
      </w:r>
      <w:proofErr w:type="spellEnd"/>
      <w:r w:rsidRPr="00627D68">
        <w:t>:</w:t>
      </w:r>
    </w:p>
    <w:p w14:paraId="10ABB153" w14:textId="77777777" w:rsidR="00E034D1" w:rsidRPr="00627D68" w:rsidRDefault="00E034D1" w:rsidP="00481D71">
      <w:pPr>
        <w:pStyle w:val="B4"/>
      </w:pPr>
      <w:r w:rsidRPr="00627D68">
        <w:t>4&gt;</w:t>
      </w:r>
      <w:r w:rsidRPr="00627D68">
        <w:tab/>
        <w:t xml:space="preserve">include </w:t>
      </w:r>
      <w:proofErr w:type="spellStart"/>
      <w:r w:rsidRPr="00627D68">
        <w:rPr>
          <w:i/>
        </w:rPr>
        <w:t>logMeasAvailableMBSFN</w:t>
      </w:r>
      <w:proofErr w:type="spellEnd"/>
      <w:r w:rsidRPr="00627D68">
        <w:t>;</w:t>
      </w:r>
    </w:p>
    <w:p w14:paraId="25BE7F2B" w14:textId="77777777" w:rsidR="00E034D1" w:rsidRPr="00627D68" w:rsidRDefault="00E034D1" w:rsidP="00481D71">
      <w:pPr>
        <w:pStyle w:val="B3"/>
      </w:pPr>
      <w:r w:rsidRPr="00627D68">
        <w:t>3&gt;</w:t>
      </w:r>
      <w:r w:rsidRPr="00627D68">
        <w:tab/>
        <w:t>else if the UE has logged measurements available for E-UTRA and if the RPLMN is included in</w:t>
      </w:r>
      <w:r w:rsidRPr="00627D68">
        <w:rPr>
          <w:i/>
        </w:rPr>
        <w:t xml:space="preserve"> </w:t>
      </w:r>
      <w:proofErr w:type="spellStart"/>
      <w:r w:rsidRPr="00627D68">
        <w:rPr>
          <w:i/>
        </w:rPr>
        <w:t>plmn-IdentityList</w:t>
      </w:r>
      <w:proofErr w:type="spellEnd"/>
      <w:r w:rsidRPr="00627D68">
        <w:rPr>
          <w:i/>
        </w:rPr>
        <w:t xml:space="preserve"> </w:t>
      </w:r>
      <w:r w:rsidRPr="00627D68">
        <w:t xml:space="preserve">stored in </w:t>
      </w:r>
      <w:proofErr w:type="spellStart"/>
      <w:r w:rsidRPr="00627D68">
        <w:rPr>
          <w:i/>
        </w:rPr>
        <w:t>VarLogMeasReport</w:t>
      </w:r>
      <w:proofErr w:type="spellEnd"/>
      <w:r w:rsidRPr="00627D68">
        <w:t>:</w:t>
      </w:r>
    </w:p>
    <w:p w14:paraId="18214913" w14:textId="77777777" w:rsidR="00E034D1" w:rsidRPr="00627D68" w:rsidRDefault="00E034D1" w:rsidP="00481D71">
      <w:pPr>
        <w:pStyle w:val="B4"/>
      </w:pPr>
      <w:r w:rsidRPr="00627D68">
        <w:t>4&gt;</w:t>
      </w:r>
      <w:r w:rsidRPr="00627D68">
        <w:tab/>
        <w:t xml:space="preserve">include </w:t>
      </w:r>
      <w:proofErr w:type="spellStart"/>
      <w:r w:rsidRPr="00627D68">
        <w:rPr>
          <w:i/>
        </w:rPr>
        <w:t>logMeasAvailable</w:t>
      </w:r>
      <w:proofErr w:type="spellEnd"/>
      <w:r w:rsidRPr="00627D68">
        <w:t>;</w:t>
      </w:r>
    </w:p>
    <w:p w14:paraId="4FFD1712" w14:textId="77777777" w:rsidR="00E034D1" w:rsidRPr="00627D68" w:rsidRDefault="00E034D1" w:rsidP="00481D71">
      <w:pPr>
        <w:pStyle w:val="B3"/>
      </w:pPr>
      <w:r w:rsidRPr="00627D68">
        <w:t>3&gt;</w:t>
      </w:r>
      <w:r w:rsidRPr="00627D68">
        <w:tab/>
        <w:t xml:space="preserve">if the UE has connection establishment failure information available in </w:t>
      </w:r>
      <w:proofErr w:type="spellStart"/>
      <w:r w:rsidRPr="00627D68">
        <w:rPr>
          <w:i/>
        </w:rPr>
        <w:t>VarConnEstFailReport</w:t>
      </w:r>
      <w:proofErr w:type="spellEnd"/>
      <w:r w:rsidRPr="00627D68">
        <w:t xml:space="preserve"> and if the RPLMN is equal to</w:t>
      </w:r>
      <w:r w:rsidRPr="00627D68">
        <w:rPr>
          <w:i/>
        </w:rPr>
        <w:t xml:space="preserve"> </w:t>
      </w:r>
      <w:proofErr w:type="spellStart"/>
      <w:r w:rsidRPr="00627D68">
        <w:rPr>
          <w:i/>
        </w:rPr>
        <w:t>plmn</w:t>
      </w:r>
      <w:proofErr w:type="spellEnd"/>
      <w:r w:rsidRPr="00627D68">
        <w:rPr>
          <w:i/>
        </w:rPr>
        <w:t>-Identity</w:t>
      </w:r>
      <w:r w:rsidRPr="00627D68">
        <w:t xml:space="preserve"> stored in </w:t>
      </w:r>
      <w:proofErr w:type="spellStart"/>
      <w:r w:rsidRPr="00627D68">
        <w:rPr>
          <w:i/>
        </w:rPr>
        <w:t>VarConnEstFailReport</w:t>
      </w:r>
      <w:proofErr w:type="spellEnd"/>
      <w:r w:rsidRPr="00627D68">
        <w:t>:</w:t>
      </w:r>
    </w:p>
    <w:p w14:paraId="3B6AFE15" w14:textId="77777777" w:rsidR="00E034D1" w:rsidRPr="00627D68" w:rsidRDefault="00E034D1" w:rsidP="00481D71">
      <w:pPr>
        <w:pStyle w:val="B4"/>
      </w:pPr>
      <w:r w:rsidRPr="00627D68">
        <w:t>4&gt;</w:t>
      </w:r>
      <w:r w:rsidRPr="00627D68">
        <w:tab/>
        <w:t xml:space="preserve">include </w:t>
      </w:r>
      <w:proofErr w:type="spellStart"/>
      <w:r w:rsidRPr="00627D68">
        <w:rPr>
          <w:i/>
        </w:rPr>
        <w:t>connEstFailInfoAvailable</w:t>
      </w:r>
      <w:proofErr w:type="spellEnd"/>
      <w:r w:rsidRPr="00627D68">
        <w:t>;</w:t>
      </w:r>
    </w:p>
    <w:p w14:paraId="12A23EBA" w14:textId="77777777" w:rsidR="00E034D1" w:rsidRPr="00627D68" w:rsidRDefault="00E034D1" w:rsidP="00481D71">
      <w:pPr>
        <w:pStyle w:val="B3"/>
      </w:pPr>
      <w:r w:rsidRPr="00627D68">
        <w:t>3&gt;</w:t>
      </w:r>
      <w:r w:rsidRPr="00627D68">
        <w:tab/>
        <w:t xml:space="preserve">include the </w:t>
      </w:r>
      <w:proofErr w:type="spellStart"/>
      <w:r w:rsidRPr="00627D68">
        <w:rPr>
          <w:i/>
          <w:iCs/>
        </w:rPr>
        <w:t>mobilityState</w:t>
      </w:r>
      <w:proofErr w:type="spellEnd"/>
      <w:r w:rsidRPr="00627D68">
        <w:t xml:space="preserve"> and set it to the mobility state (as specified in TS 36.304 [4]) of the UE just prior to entering RRC_CONNECTED state;</w:t>
      </w:r>
    </w:p>
    <w:p w14:paraId="754D29E7" w14:textId="77777777" w:rsidR="00E034D1" w:rsidRPr="00627D68" w:rsidRDefault="00E034D1" w:rsidP="00481D71">
      <w:pPr>
        <w:pStyle w:val="B3"/>
      </w:pPr>
      <w:r w:rsidRPr="00627D68">
        <w:t>3&gt;</w:t>
      </w:r>
      <w:r w:rsidRPr="00627D68">
        <w:tab/>
        <w:t xml:space="preserve">if the UE supports storage of mobility history information and the UE has mobility history information available in </w:t>
      </w:r>
      <w:proofErr w:type="spellStart"/>
      <w:r w:rsidRPr="00627D68">
        <w:rPr>
          <w:i/>
          <w:iCs/>
        </w:rPr>
        <w:t>VarMobilityHistoryReport</w:t>
      </w:r>
      <w:proofErr w:type="spellEnd"/>
      <w:r w:rsidRPr="00627D68">
        <w:t>:</w:t>
      </w:r>
    </w:p>
    <w:p w14:paraId="2C4D75EF" w14:textId="77777777" w:rsidR="00E034D1" w:rsidRPr="00627D68" w:rsidRDefault="00E034D1" w:rsidP="00481D71">
      <w:pPr>
        <w:pStyle w:val="B4"/>
      </w:pPr>
      <w:r w:rsidRPr="00627D68">
        <w:t>4&gt;</w:t>
      </w:r>
      <w:r w:rsidRPr="00627D68">
        <w:tab/>
        <w:t xml:space="preserve">include </w:t>
      </w:r>
      <w:proofErr w:type="spellStart"/>
      <w:r w:rsidRPr="00627D68">
        <w:rPr>
          <w:i/>
        </w:rPr>
        <w:t>mobilityHistoryAvail</w:t>
      </w:r>
      <w:proofErr w:type="spellEnd"/>
      <w:r w:rsidRPr="00627D68">
        <w:t>;</w:t>
      </w:r>
    </w:p>
    <w:p w14:paraId="32B224C5" w14:textId="77777777" w:rsidR="00E034D1" w:rsidRPr="00627D68" w:rsidRDefault="00E034D1" w:rsidP="00481D71">
      <w:pPr>
        <w:pStyle w:val="B1"/>
      </w:pPr>
      <w:r w:rsidRPr="00627D68">
        <w:t>1&gt;</w:t>
      </w:r>
      <w:r w:rsidRPr="00627D68">
        <w:tab/>
        <w:t xml:space="preserve">submit the </w:t>
      </w:r>
      <w:proofErr w:type="spellStart"/>
      <w:r w:rsidRPr="00627D68">
        <w:rPr>
          <w:i/>
        </w:rPr>
        <w:t>RRCConnectionResumeComplete</w:t>
      </w:r>
      <w:proofErr w:type="spellEnd"/>
      <w:r w:rsidRPr="00627D68">
        <w:t xml:space="preserve"> message to lower layers for transmission;</w:t>
      </w:r>
    </w:p>
    <w:p w14:paraId="77397653" w14:textId="77777777" w:rsidR="00E034D1" w:rsidRPr="00627D68" w:rsidRDefault="00E034D1" w:rsidP="00481D71">
      <w:pPr>
        <w:pStyle w:val="B1"/>
      </w:pPr>
      <w:r w:rsidRPr="00627D68">
        <w:t>1&gt;</w:t>
      </w:r>
      <w:r w:rsidRPr="00627D68">
        <w:tab/>
        <w:t>the procedure ends.</w:t>
      </w:r>
    </w:p>
    <w:p w14:paraId="0A429208" w14:textId="77777777" w:rsidR="00E034D1" w:rsidRDefault="00E034D1" w:rsidP="00481D71">
      <w:pPr>
        <w:jc w:val="left"/>
        <w:rPr>
          <w:i/>
          <w:color w:val="FF0000"/>
        </w:rPr>
      </w:pPr>
    </w:p>
    <w:p w14:paraId="10E62313" w14:textId="44C30FD1" w:rsidR="00B80ED8" w:rsidRDefault="00B80ED8" w:rsidP="00481D71">
      <w:pPr>
        <w:jc w:val="left"/>
        <w:rPr>
          <w:i/>
          <w:color w:val="FF0000"/>
        </w:rPr>
      </w:pPr>
      <w:r w:rsidRPr="00B81F12">
        <w:rPr>
          <w:rFonts w:hint="eastAsia"/>
          <w:i/>
          <w:color w:val="FF0000"/>
        </w:rPr>
        <w:t>====</w:t>
      </w:r>
      <w:r>
        <w:rPr>
          <w:rFonts w:hint="eastAsia"/>
          <w:i/>
          <w:color w:val="FF0000"/>
        </w:rPr>
        <w:t xml:space="preserve">========================== </w:t>
      </w:r>
      <w:r>
        <w:rPr>
          <w:i/>
          <w:color w:val="FF0000"/>
        </w:rPr>
        <w:t>End</w:t>
      </w:r>
      <w:r w:rsidRPr="00B81F12">
        <w:rPr>
          <w:rFonts w:hint="eastAsia"/>
          <w:i/>
          <w:color w:val="FF0000"/>
        </w:rPr>
        <w:t xml:space="preserve"> Text Proposal ==================</w:t>
      </w:r>
      <w:r>
        <w:rPr>
          <w:i/>
          <w:color w:val="FF0000"/>
        </w:rPr>
        <w:t>==========</w:t>
      </w:r>
    </w:p>
    <w:p w14:paraId="4E21AA5E" w14:textId="54F1B145" w:rsidR="00E034D1" w:rsidRDefault="00E034D1" w:rsidP="00481D71">
      <w:pPr>
        <w:jc w:val="left"/>
        <w:rPr>
          <w:i/>
          <w:color w:val="FF0000"/>
        </w:rPr>
      </w:pPr>
    </w:p>
    <w:p w14:paraId="690624D8" w14:textId="24A3FCE8" w:rsidR="00BF418C" w:rsidRDefault="00BF418C" w:rsidP="00481D71">
      <w:pPr>
        <w:pStyle w:val="Proposal"/>
        <w:numPr>
          <w:ilvl w:val="0"/>
          <w:numId w:val="0"/>
        </w:numPr>
        <w:ind w:left="1701"/>
        <w:jc w:val="left"/>
      </w:pPr>
    </w:p>
    <w:p w14:paraId="422A11FE" w14:textId="4E6F1A47" w:rsidR="00B80ED8" w:rsidRPr="00B80ED8" w:rsidRDefault="00B80ED8" w:rsidP="00481D71">
      <w:pPr>
        <w:jc w:val="left"/>
        <w:rPr>
          <w:i/>
          <w:color w:val="FF0000"/>
        </w:rPr>
      </w:pPr>
      <w:r w:rsidRPr="00B81F12">
        <w:rPr>
          <w:rFonts w:hint="eastAsia"/>
          <w:i/>
          <w:color w:val="FF0000"/>
        </w:rPr>
        <w:t>============================== Begin Text Proposal ==================</w:t>
      </w:r>
      <w:r>
        <w:rPr>
          <w:i/>
          <w:color w:val="FF0000"/>
        </w:rPr>
        <w:t>==========</w:t>
      </w:r>
    </w:p>
    <w:p w14:paraId="57A7A140" w14:textId="252847BC" w:rsidR="00CC0F06" w:rsidRPr="00CC0F06" w:rsidRDefault="00CC0F06" w:rsidP="00CC0F06">
      <w:pPr>
        <w:pStyle w:val="Heading3"/>
        <w:numPr>
          <w:ilvl w:val="0"/>
          <w:numId w:val="0"/>
        </w:numPr>
      </w:pPr>
      <w:bookmarkStart w:id="129" w:name="_Toc487673454"/>
      <w:r w:rsidRPr="00CC0F06">
        <w:t>6.2.2</w:t>
      </w:r>
      <w:r w:rsidRPr="00CC0F06">
        <w:tab/>
        <w:t>Message definitions</w:t>
      </w:r>
      <w:bookmarkEnd w:id="129"/>
    </w:p>
    <w:p w14:paraId="7D85172F" w14:textId="2DB09133" w:rsidR="00CC0F06" w:rsidRPr="00CC0F06" w:rsidRDefault="00CC0F06" w:rsidP="00CC0F06">
      <w:pPr>
        <w:pStyle w:val="Heading4"/>
        <w:numPr>
          <w:ilvl w:val="0"/>
          <w:numId w:val="0"/>
        </w:numPr>
      </w:pPr>
      <w:r w:rsidRPr="00CC0F06">
        <w:rPr>
          <w:i/>
        </w:rPr>
        <w:t>–</w:t>
      </w:r>
      <w:r w:rsidRPr="00CC0F06">
        <w:rPr>
          <w:i/>
        </w:rPr>
        <w:tab/>
        <w:t>RRCConnectionResume</w:t>
      </w:r>
    </w:p>
    <w:p w14:paraId="75D76CB8" w14:textId="77777777" w:rsidR="00CC0F06" w:rsidRPr="00627D68" w:rsidRDefault="00CC0F06" w:rsidP="00CC0F06">
      <w:r w:rsidRPr="00627D68">
        <w:t xml:space="preserve">The </w:t>
      </w:r>
      <w:r w:rsidRPr="00627D68">
        <w:rPr>
          <w:i/>
          <w:noProof/>
        </w:rPr>
        <w:t xml:space="preserve">RRCConnectionResume </w:t>
      </w:r>
      <w:r w:rsidRPr="00627D68">
        <w:t>message is used to resume the suspended RRC connection.</w:t>
      </w:r>
    </w:p>
    <w:p w14:paraId="6472B86A" w14:textId="6557B128" w:rsidR="00CC0F06" w:rsidRPr="00627D68" w:rsidRDefault="00CC0F06" w:rsidP="00CC0F06">
      <w:pPr>
        <w:pStyle w:val="B1"/>
        <w:keepNext/>
        <w:keepLines/>
      </w:pPr>
      <w:r w:rsidRPr="00627D68">
        <w:t>Signalling radio bearer: SRB1</w:t>
      </w:r>
    </w:p>
    <w:p w14:paraId="2019B82A" w14:textId="77777777" w:rsidR="00CC0F06" w:rsidRPr="00627D68" w:rsidRDefault="00CC0F06" w:rsidP="00CC0F06">
      <w:pPr>
        <w:pStyle w:val="B1"/>
        <w:keepNext/>
        <w:keepLines/>
      </w:pPr>
      <w:r w:rsidRPr="00627D68">
        <w:t>RLC-SAP: AM</w:t>
      </w:r>
    </w:p>
    <w:p w14:paraId="15BAEE30" w14:textId="77777777" w:rsidR="00CC0F06" w:rsidRPr="00627D68" w:rsidRDefault="00CC0F06" w:rsidP="00CC0F06">
      <w:pPr>
        <w:pStyle w:val="B1"/>
        <w:keepNext/>
        <w:keepLines/>
      </w:pPr>
      <w:r w:rsidRPr="00627D68">
        <w:t>Logical channel: DCCH</w:t>
      </w:r>
    </w:p>
    <w:p w14:paraId="3F50737D" w14:textId="77777777" w:rsidR="00CC0F06" w:rsidRPr="00627D68" w:rsidRDefault="00CC0F06" w:rsidP="00CC0F06">
      <w:pPr>
        <w:pStyle w:val="B1"/>
        <w:keepNext/>
        <w:keepLines/>
        <w:tabs>
          <w:tab w:val="left" w:pos="3532"/>
        </w:tabs>
      </w:pPr>
      <w:r w:rsidRPr="00627D68">
        <w:t>Direction: E</w:t>
      </w:r>
      <w:r w:rsidRPr="00627D68">
        <w:noBreakHyphen/>
        <w:t>UTRAN to UE</w:t>
      </w:r>
    </w:p>
    <w:p w14:paraId="0C6B6A44" w14:textId="77777777" w:rsidR="00CC0F06" w:rsidRPr="00627D68" w:rsidRDefault="00CC0F06" w:rsidP="00CC0F06">
      <w:pPr>
        <w:pStyle w:val="TH"/>
        <w:rPr>
          <w:bCs/>
          <w:i/>
          <w:iCs/>
          <w:noProof/>
        </w:rPr>
      </w:pPr>
      <w:r w:rsidRPr="00627D68">
        <w:rPr>
          <w:bCs/>
          <w:i/>
          <w:iCs/>
          <w:noProof/>
        </w:rPr>
        <w:t xml:space="preserve">RRCConnectionResume </w:t>
      </w:r>
      <w:r w:rsidRPr="00627D68">
        <w:rPr>
          <w:bCs/>
          <w:iCs/>
          <w:noProof/>
        </w:rPr>
        <w:t>message</w:t>
      </w:r>
    </w:p>
    <w:p w14:paraId="0FD85CBE" w14:textId="77777777" w:rsidR="00CC0F06" w:rsidRPr="00627D68" w:rsidRDefault="00CC0F06" w:rsidP="00CC0F06">
      <w:pPr>
        <w:pStyle w:val="PL"/>
        <w:shd w:val="clear" w:color="auto" w:fill="E6E6E6"/>
      </w:pPr>
      <w:r w:rsidRPr="00627D68">
        <w:t>-- ASN1START</w:t>
      </w:r>
    </w:p>
    <w:p w14:paraId="7A6A94AD" w14:textId="77777777" w:rsidR="00CC0F06" w:rsidRPr="00627D68" w:rsidRDefault="00CC0F06" w:rsidP="00CC0F06">
      <w:pPr>
        <w:pStyle w:val="PL"/>
        <w:shd w:val="clear" w:color="auto" w:fill="E6E6E6"/>
      </w:pPr>
    </w:p>
    <w:p w14:paraId="65D69EC4" w14:textId="77777777" w:rsidR="00CC0F06" w:rsidRPr="00627D68" w:rsidRDefault="00CC0F06" w:rsidP="00CC0F06">
      <w:pPr>
        <w:pStyle w:val="PL"/>
        <w:shd w:val="clear" w:color="auto" w:fill="E6E6E6"/>
      </w:pPr>
      <w:r w:rsidRPr="00627D68">
        <w:t>RRCConnectionResume-r13 ::=</w:t>
      </w:r>
      <w:r w:rsidRPr="00627D68">
        <w:tab/>
      </w:r>
      <w:r w:rsidRPr="00627D68">
        <w:tab/>
        <w:t>SEQUENCE {</w:t>
      </w:r>
    </w:p>
    <w:p w14:paraId="7595B106" w14:textId="77777777" w:rsidR="00CC0F06" w:rsidRPr="00627D68" w:rsidRDefault="00CC0F06" w:rsidP="00CC0F06">
      <w:pPr>
        <w:pStyle w:val="PL"/>
        <w:shd w:val="clear" w:color="auto" w:fill="E6E6E6"/>
        <w:rPr>
          <w:snapToGrid w:val="0"/>
        </w:rPr>
      </w:pPr>
      <w:r w:rsidRPr="00627D68">
        <w:rPr>
          <w:snapToGrid w:val="0"/>
        </w:rPr>
        <w:tab/>
        <w:t>rrc-TransactionIdentifier</w:t>
      </w:r>
      <w:r w:rsidRPr="00627D68">
        <w:rPr>
          <w:snapToGrid w:val="0"/>
        </w:rPr>
        <w:tab/>
      </w:r>
      <w:r w:rsidRPr="00627D68">
        <w:rPr>
          <w:snapToGrid w:val="0"/>
        </w:rPr>
        <w:tab/>
      </w:r>
      <w:r w:rsidRPr="00627D68">
        <w:rPr>
          <w:snapToGrid w:val="0"/>
        </w:rPr>
        <w:tab/>
        <w:t>RRC-TransactionIdentifier,</w:t>
      </w:r>
    </w:p>
    <w:p w14:paraId="0AB51BA2" w14:textId="77777777" w:rsidR="00CC0F06" w:rsidRPr="00627D68" w:rsidRDefault="00CC0F06" w:rsidP="00CC0F06">
      <w:pPr>
        <w:pStyle w:val="PL"/>
        <w:shd w:val="clear" w:color="auto" w:fill="E6E6E6"/>
      </w:pPr>
      <w:r w:rsidRPr="00627D68">
        <w:tab/>
        <w:t>criticalExtensions</w:t>
      </w:r>
      <w:r w:rsidRPr="00627D68">
        <w:tab/>
      </w:r>
      <w:r w:rsidRPr="00627D68">
        <w:tab/>
      </w:r>
      <w:r w:rsidRPr="00627D68">
        <w:tab/>
      </w:r>
      <w:r w:rsidRPr="00627D68">
        <w:tab/>
      </w:r>
      <w:r w:rsidRPr="00627D68">
        <w:tab/>
        <w:t>CHOICE {</w:t>
      </w:r>
    </w:p>
    <w:p w14:paraId="60F1D16B" w14:textId="77777777" w:rsidR="00CC0F06" w:rsidRPr="00627D68" w:rsidRDefault="00CC0F06" w:rsidP="00CC0F06">
      <w:pPr>
        <w:pStyle w:val="PL"/>
        <w:shd w:val="clear" w:color="auto" w:fill="E6E6E6"/>
      </w:pPr>
      <w:r w:rsidRPr="00627D68">
        <w:tab/>
      </w:r>
      <w:r w:rsidRPr="00627D68">
        <w:tab/>
        <w:t>c1</w:t>
      </w:r>
      <w:r w:rsidRPr="00627D68">
        <w:tab/>
      </w:r>
      <w:r w:rsidRPr="00627D68">
        <w:tab/>
      </w:r>
      <w:r w:rsidRPr="00627D68">
        <w:tab/>
      </w:r>
      <w:r w:rsidRPr="00627D68">
        <w:tab/>
      </w:r>
      <w:r w:rsidRPr="00627D68">
        <w:tab/>
      </w:r>
      <w:r w:rsidRPr="00627D68">
        <w:tab/>
      </w:r>
      <w:r w:rsidRPr="00627D68">
        <w:tab/>
      </w:r>
      <w:r w:rsidRPr="00627D68">
        <w:tab/>
      </w:r>
      <w:r w:rsidRPr="00627D68">
        <w:tab/>
        <w:t>CHOICE {</w:t>
      </w:r>
    </w:p>
    <w:p w14:paraId="37FBDF39" w14:textId="77777777" w:rsidR="00CC0F06" w:rsidRPr="00627D68" w:rsidRDefault="00CC0F06" w:rsidP="00CC0F06">
      <w:pPr>
        <w:pStyle w:val="PL"/>
        <w:shd w:val="clear" w:color="auto" w:fill="E6E6E6"/>
      </w:pPr>
      <w:r w:rsidRPr="00627D68">
        <w:tab/>
      </w:r>
      <w:r w:rsidRPr="00627D68">
        <w:tab/>
      </w:r>
      <w:r w:rsidRPr="00627D68">
        <w:tab/>
        <w:t>rrcConnectionResume-r13</w:t>
      </w:r>
      <w:r w:rsidRPr="00627D68">
        <w:tab/>
      </w:r>
      <w:r w:rsidRPr="00627D68">
        <w:tab/>
      </w:r>
      <w:r w:rsidRPr="00627D68">
        <w:tab/>
      </w:r>
      <w:r w:rsidRPr="00627D68">
        <w:tab/>
        <w:t>RRCConnectionResume-r13-IEs,</w:t>
      </w:r>
    </w:p>
    <w:p w14:paraId="54AF5005" w14:textId="77777777" w:rsidR="00CC0F06" w:rsidRPr="00627D68" w:rsidRDefault="00CC0F06" w:rsidP="00CC0F06">
      <w:pPr>
        <w:pStyle w:val="PL"/>
        <w:shd w:val="clear" w:color="auto" w:fill="E6E6E6"/>
      </w:pPr>
      <w:r>
        <w:tab/>
      </w:r>
      <w:r>
        <w:tab/>
      </w:r>
      <w:r>
        <w:tab/>
        <w:t xml:space="preserve">spare3 </w:t>
      </w:r>
      <w:r>
        <w:tab/>
      </w:r>
      <w:r>
        <w:tab/>
      </w:r>
      <w:r>
        <w:tab/>
      </w:r>
      <w:r>
        <w:tab/>
      </w:r>
      <w:r>
        <w:tab/>
      </w:r>
      <w:r>
        <w:tab/>
      </w:r>
      <w:r>
        <w:tab/>
      </w:r>
      <w:r>
        <w:tab/>
        <w:t>NULL,</w:t>
      </w:r>
    </w:p>
    <w:p w14:paraId="649DA023" w14:textId="77777777" w:rsidR="00CC0F06" w:rsidRPr="00627D68" w:rsidRDefault="00CC0F06" w:rsidP="00CC0F06">
      <w:pPr>
        <w:pStyle w:val="PL"/>
        <w:shd w:val="clear" w:color="auto" w:fill="E6E6E6"/>
      </w:pPr>
      <w:r>
        <w:tab/>
      </w:r>
      <w:r>
        <w:tab/>
      </w:r>
      <w:r>
        <w:tab/>
        <w:t xml:space="preserve">spare2 </w:t>
      </w:r>
      <w:r>
        <w:tab/>
      </w:r>
      <w:r>
        <w:tab/>
      </w:r>
      <w:r>
        <w:tab/>
      </w:r>
      <w:r>
        <w:tab/>
      </w:r>
      <w:r>
        <w:tab/>
      </w:r>
      <w:r>
        <w:tab/>
      </w:r>
      <w:r>
        <w:tab/>
      </w:r>
      <w:r>
        <w:tab/>
        <w:t>NULL,</w:t>
      </w:r>
    </w:p>
    <w:p w14:paraId="0E155421" w14:textId="77777777" w:rsidR="00CC0F06" w:rsidRPr="00627D68" w:rsidRDefault="00CC0F06" w:rsidP="00CC0F06">
      <w:pPr>
        <w:pStyle w:val="PL"/>
        <w:shd w:val="clear" w:color="auto" w:fill="E6E6E6"/>
      </w:pPr>
      <w:r w:rsidRPr="00627D68">
        <w:tab/>
      </w:r>
      <w:r w:rsidRPr="00627D68">
        <w:tab/>
      </w:r>
      <w:r w:rsidRPr="00627D68">
        <w:tab/>
        <w:t xml:space="preserve">spare1 </w:t>
      </w:r>
      <w:r w:rsidRPr="00627D68">
        <w:tab/>
      </w:r>
      <w:r w:rsidRPr="00627D68">
        <w:tab/>
      </w:r>
      <w:r w:rsidRPr="00627D68">
        <w:tab/>
      </w:r>
      <w:r w:rsidRPr="00627D68">
        <w:tab/>
      </w:r>
      <w:r w:rsidRPr="00627D68">
        <w:tab/>
      </w:r>
      <w:r w:rsidRPr="00627D68">
        <w:tab/>
      </w:r>
      <w:r w:rsidRPr="00627D68">
        <w:tab/>
      </w:r>
      <w:r w:rsidRPr="00627D68">
        <w:tab/>
        <w:t>NULL</w:t>
      </w:r>
    </w:p>
    <w:p w14:paraId="634941AA" w14:textId="77777777" w:rsidR="00CC0F06" w:rsidRPr="00627D68" w:rsidRDefault="00CC0F06" w:rsidP="00CC0F06">
      <w:pPr>
        <w:pStyle w:val="PL"/>
        <w:shd w:val="clear" w:color="auto" w:fill="E6E6E6"/>
      </w:pPr>
      <w:r w:rsidRPr="00627D68">
        <w:tab/>
      </w:r>
      <w:r w:rsidRPr="00627D68">
        <w:tab/>
        <w:t>},</w:t>
      </w:r>
    </w:p>
    <w:p w14:paraId="0C690222" w14:textId="77777777" w:rsidR="00CC0F06" w:rsidRPr="00627D68" w:rsidRDefault="00CC0F06" w:rsidP="00CC0F06">
      <w:pPr>
        <w:pStyle w:val="PL"/>
        <w:shd w:val="clear" w:color="auto" w:fill="E6E6E6"/>
      </w:pPr>
      <w:r w:rsidRPr="00627D68">
        <w:lastRenderedPageBreak/>
        <w:tab/>
      </w:r>
      <w:r w:rsidRPr="00627D68">
        <w:tab/>
        <w:t>criticalExtensionsFuture</w:t>
      </w:r>
      <w:r w:rsidRPr="00627D68">
        <w:tab/>
      </w:r>
      <w:r w:rsidRPr="00627D68">
        <w:tab/>
      </w:r>
      <w:r w:rsidRPr="00627D68">
        <w:tab/>
        <w:t>SEQUENCE {}</w:t>
      </w:r>
    </w:p>
    <w:p w14:paraId="338390FE" w14:textId="77777777" w:rsidR="00CC0F06" w:rsidRPr="00627D68" w:rsidRDefault="00CC0F06" w:rsidP="00CC0F06">
      <w:pPr>
        <w:pStyle w:val="PL"/>
        <w:shd w:val="clear" w:color="auto" w:fill="E6E6E6"/>
      </w:pPr>
      <w:r w:rsidRPr="00627D68">
        <w:tab/>
        <w:t>}</w:t>
      </w:r>
    </w:p>
    <w:p w14:paraId="595E346B" w14:textId="77777777" w:rsidR="00CC0F06" w:rsidRPr="00627D68" w:rsidRDefault="00CC0F06" w:rsidP="00CC0F06">
      <w:pPr>
        <w:pStyle w:val="PL"/>
        <w:shd w:val="clear" w:color="auto" w:fill="E6E6E6"/>
      </w:pPr>
      <w:r w:rsidRPr="00627D68">
        <w:t>}</w:t>
      </w:r>
    </w:p>
    <w:p w14:paraId="0E0DC60A" w14:textId="77777777" w:rsidR="00CC0F06" w:rsidRPr="00627D68" w:rsidRDefault="00CC0F06" w:rsidP="00CC0F06">
      <w:pPr>
        <w:pStyle w:val="PL"/>
        <w:shd w:val="clear" w:color="auto" w:fill="E6E6E6"/>
        <w:rPr>
          <w:ins w:id="130" w:author="Ericsson" w:date="2017-11-13T15:27:00Z"/>
        </w:rPr>
      </w:pPr>
    </w:p>
    <w:p w14:paraId="417326F4" w14:textId="77777777" w:rsidR="00CC0F06" w:rsidRPr="00627D68" w:rsidRDefault="00CC0F06" w:rsidP="00CC0F06">
      <w:pPr>
        <w:pStyle w:val="PL"/>
        <w:shd w:val="clear" w:color="auto" w:fill="E6E6E6"/>
      </w:pPr>
      <w:r w:rsidRPr="00627D68">
        <w:t>RRCConnectionResume-r13-IEs ::=</w:t>
      </w:r>
      <w:r w:rsidRPr="00627D68">
        <w:tab/>
      </w:r>
      <w:r w:rsidRPr="00627D68">
        <w:tab/>
        <w:t>SEQUENCE {</w:t>
      </w:r>
    </w:p>
    <w:p w14:paraId="79AA36C1" w14:textId="77777777" w:rsidR="00CC0F06" w:rsidRPr="00627D68" w:rsidRDefault="00CC0F06" w:rsidP="00CC0F06">
      <w:pPr>
        <w:pStyle w:val="PL"/>
        <w:shd w:val="clear" w:color="auto" w:fill="E6E6E6"/>
      </w:pPr>
      <w:r w:rsidRPr="00627D68">
        <w:tab/>
        <w:t>radioResourceConfigDedicated-r13</w:t>
      </w:r>
      <w:r w:rsidRPr="00627D68">
        <w:tab/>
      </w:r>
      <w:r w:rsidRPr="00627D68">
        <w:tab/>
        <w:t>RadioResourceConfigDedicated</w:t>
      </w:r>
      <w:r w:rsidRPr="00627D68">
        <w:tab/>
        <w:t>OPTIONAL,</w:t>
      </w:r>
      <w:r w:rsidRPr="00627D68">
        <w:tab/>
        <w:t>-- Need ON</w:t>
      </w:r>
    </w:p>
    <w:p w14:paraId="12037B55" w14:textId="77777777" w:rsidR="00CC0F06" w:rsidRPr="00627D68" w:rsidRDefault="00CC0F06" w:rsidP="00CC0F06">
      <w:pPr>
        <w:pStyle w:val="PL"/>
        <w:shd w:val="clear" w:color="auto" w:fill="E6E6E6"/>
      </w:pPr>
      <w:r w:rsidRPr="00627D68">
        <w:tab/>
        <w:t>nextHopChainingCount-r13</w:t>
      </w:r>
      <w:r w:rsidRPr="00627D68">
        <w:tab/>
      </w:r>
      <w:r w:rsidRPr="00627D68">
        <w:tab/>
      </w:r>
      <w:r w:rsidRPr="00627D68">
        <w:tab/>
      </w:r>
      <w:r w:rsidRPr="00627D68">
        <w:tab/>
        <w:t>NextHopChainingCount,</w:t>
      </w:r>
    </w:p>
    <w:p w14:paraId="2A9F310A" w14:textId="55E0C233" w:rsidR="00CC0F06" w:rsidRPr="00627D68" w:rsidRDefault="00CC0F06" w:rsidP="00CC0F06">
      <w:pPr>
        <w:pStyle w:val="PL"/>
        <w:shd w:val="clear" w:color="auto" w:fill="E6E6E6"/>
      </w:pPr>
      <w:r w:rsidRPr="00627D68">
        <w:tab/>
        <w:t>measConfig-r13</w:t>
      </w:r>
      <w:r w:rsidRPr="00627D68">
        <w:tab/>
      </w:r>
      <w:r w:rsidRPr="00627D68">
        <w:tab/>
      </w:r>
      <w:r w:rsidRPr="00627D68">
        <w:tab/>
      </w:r>
      <w:r w:rsidRPr="00627D68">
        <w:tab/>
      </w:r>
      <w:r w:rsidRPr="00627D68">
        <w:tab/>
      </w:r>
      <w:r w:rsidRPr="00627D68">
        <w:tab/>
      </w:r>
      <w:r w:rsidRPr="00627D68">
        <w:tab/>
        <w:t>MeasConfig</w:t>
      </w:r>
      <w:r w:rsidRPr="00627D68">
        <w:tab/>
      </w:r>
      <w:r w:rsidRPr="00627D68">
        <w:tab/>
      </w:r>
      <w:r w:rsidRPr="00627D68">
        <w:tab/>
      </w:r>
      <w:r w:rsidRPr="00627D68">
        <w:tab/>
      </w:r>
      <w:r w:rsidRPr="00627D68">
        <w:tab/>
      </w:r>
      <w:r w:rsidRPr="00627D68">
        <w:tab/>
        <w:t>OPTIONAL,</w:t>
      </w:r>
      <w:r w:rsidRPr="00627D68">
        <w:tab/>
        <w:t>-- Need ON</w:t>
      </w:r>
    </w:p>
    <w:p w14:paraId="38291936" w14:textId="77777777" w:rsidR="00CC0F06" w:rsidRPr="00627D68" w:rsidRDefault="00CC0F06" w:rsidP="00CC0F06">
      <w:pPr>
        <w:pStyle w:val="PL"/>
        <w:shd w:val="clear" w:color="auto" w:fill="E6E6E6"/>
      </w:pPr>
      <w:r w:rsidRPr="00627D68">
        <w:tab/>
        <w:t>antennaInfoDedicatedPCell-r13</w:t>
      </w:r>
      <w:r w:rsidRPr="00627D68">
        <w:tab/>
      </w:r>
      <w:r w:rsidRPr="00627D68">
        <w:tab/>
      </w:r>
      <w:r w:rsidRPr="00627D68">
        <w:tab/>
        <w:t>AntennaInfoDedicated-v10i0</w:t>
      </w:r>
      <w:r w:rsidRPr="00627D68">
        <w:tab/>
      </w:r>
      <w:r w:rsidRPr="00627D68">
        <w:tab/>
        <w:t>OPTIONAL,</w:t>
      </w:r>
      <w:r w:rsidRPr="00627D68">
        <w:tab/>
        <w:t>-- Need ON</w:t>
      </w:r>
    </w:p>
    <w:p w14:paraId="1BB8F886" w14:textId="77777777" w:rsidR="00CC0F06" w:rsidRPr="00627D68" w:rsidRDefault="00CC0F06" w:rsidP="00CC0F06">
      <w:pPr>
        <w:pStyle w:val="PL"/>
        <w:shd w:val="clear" w:color="auto" w:fill="E6E6E6"/>
      </w:pPr>
      <w:r w:rsidRPr="00627D68">
        <w:tab/>
        <w:t>drb-ContinueROHC-r13</w:t>
      </w:r>
      <w:r w:rsidRPr="00627D68">
        <w:tab/>
      </w:r>
      <w:r w:rsidRPr="00627D68">
        <w:tab/>
      </w:r>
      <w:r w:rsidRPr="00627D68">
        <w:tab/>
      </w:r>
      <w:r w:rsidRPr="00627D68">
        <w:tab/>
      </w:r>
      <w:r w:rsidRPr="00627D68">
        <w:tab/>
        <w:t>ENUMERATED {true}</w:t>
      </w:r>
      <w:r w:rsidRPr="00627D68">
        <w:tab/>
      </w:r>
      <w:r w:rsidRPr="00627D68">
        <w:tab/>
      </w:r>
      <w:r w:rsidRPr="00627D68">
        <w:tab/>
      </w:r>
      <w:r w:rsidRPr="00627D68">
        <w:tab/>
        <w:t>OPTIONAL,</w:t>
      </w:r>
      <w:r w:rsidRPr="00627D68">
        <w:tab/>
        <w:t>-- Need OP</w:t>
      </w:r>
    </w:p>
    <w:p w14:paraId="2222E03C" w14:textId="77777777" w:rsidR="00CC0F06" w:rsidRPr="00627D68" w:rsidRDefault="00CC0F06" w:rsidP="00CC0F06">
      <w:pPr>
        <w:pStyle w:val="PL"/>
        <w:shd w:val="clear" w:color="auto" w:fill="E6E6E6"/>
      </w:pPr>
      <w:r w:rsidRPr="00627D68">
        <w:tab/>
        <w:t>lateNonCriticalExtension</w:t>
      </w:r>
      <w:r w:rsidRPr="00627D68">
        <w:tab/>
      </w:r>
      <w:r w:rsidRPr="00627D68">
        <w:tab/>
      </w:r>
      <w:r w:rsidRPr="00627D68">
        <w:tab/>
      </w:r>
      <w:r w:rsidRPr="00627D68">
        <w:tab/>
        <w:t>OCTET STRING</w:t>
      </w:r>
      <w:r w:rsidRPr="00627D68">
        <w:tab/>
      </w:r>
      <w:r w:rsidRPr="00627D68">
        <w:tab/>
      </w:r>
      <w:r w:rsidRPr="00627D68">
        <w:tab/>
      </w:r>
      <w:r w:rsidRPr="00627D68">
        <w:tab/>
      </w:r>
      <w:r w:rsidRPr="00627D68">
        <w:tab/>
        <w:t>OPTIONAL,</w:t>
      </w:r>
    </w:p>
    <w:p w14:paraId="2F011013" w14:textId="77777777" w:rsidR="00CC0F06" w:rsidRPr="00627D68" w:rsidRDefault="00CC0F06" w:rsidP="00CC0F06">
      <w:pPr>
        <w:pStyle w:val="PL"/>
        <w:shd w:val="clear" w:color="auto" w:fill="E6E6E6"/>
      </w:pPr>
      <w:r w:rsidRPr="00627D68">
        <w:tab/>
        <w:t>rrcConnectionResume-v1430-IEs</w:t>
      </w:r>
      <w:r w:rsidRPr="00627D68">
        <w:tab/>
      </w:r>
      <w:r w:rsidRPr="00627D68">
        <w:tab/>
      </w:r>
      <w:r w:rsidRPr="00627D68">
        <w:tab/>
        <w:t>RRCConnectionResume-v1430-IEs</w:t>
      </w:r>
      <w:r w:rsidRPr="00627D68">
        <w:tab/>
        <w:t>OPTIONAL</w:t>
      </w:r>
    </w:p>
    <w:p w14:paraId="56D27E2B" w14:textId="77777777" w:rsidR="00CC0F06" w:rsidRPr="00627D68" w:rsidRDefault="00CC0F06" w:rsidP="00CC0F06">
      <w:pPr>
        <w:pStyle w:val="PL"/>
        <w:shd w:val="clear" w:color="auto" w:fill="E6E6E6"/>
      </w:pPr>
      <w:r w:rsidRPr="00627D68">
        <w:t>}</w:t>
      </w:r>
    </w:p>
    <w:p w14:paraId="643F2C95" w14:textId="77777777" w:rsidR="00CC0F06" w:rsidRPr="00627D68" w:rsidRDefault="00CC0F06" w:rsidP="00CC0F06">
      <w:pPr>
        <w:pStyle w:val="PL"/>
        <w:shd w:val="clear" w:color="auto" w:fill="E6E6E6"/>
      </w:pPr>
    </w:p>
    <w:p w14:paraId="669E3EB9" w14:textId="77777777" w:rsidR="00CC0F06" w:rsidRPr="00627D68" w:rsidRDefault="00CC0F06" w:rsidP="00CC0F06">
      <w:pPr>
        <w:pStyle w:val="PL"/>
        <w:shd w:val="clear" w:color="auto" w:fill="E6E6E6"/>
      </w:pPr>
      <w:r w:rsidRPr="00627D68">
        <w:t>RRCConnectionResume-v1430-IEs ::= SEQUENCE {</w:t>
      </w:r>
    </w:p>
    <w:p w14:paraId="5FD91CF1" w14:textId="77777777" w:rsidR="00CC0F06" w:rsidRPr="00627D68" w:rsidRDefault="00CC0F06" w:rsidP="00CC0F06">
      <w:pPr>
        <w:pStyle w:val="PL"/>
        <w:shd w:val="clear" w:color="auto" w:fill="E6E6E6"/>
      </w:pPr>
      <w:r w:rsidRPr="00627D68">
        <w:tab/>
        <w:t>otherConfig-r14</w:t>
      </w:r>
      <w:r w:rsidRPr="00627D68">
        <w:tab/>
      </w:r>
      <w:r w:rsidRPr="00627D68">
        <w:tab/>
      </w:r>
      <w:r w:rsidRPr="00627D68">
        <w:tab/>
      </w:r>
      <w:r w:rsidRPr="00627D68">
        <w:tab/>
        <w:t>OtherConfig-r9</w:t>
      </w:r>
      <w:r w:rsidRPr="00627D68">
        <w:tab/>
      </w:r>
      <w:r w:rsidRPr="00627D68">
        <w:tab/>
      </w:r>
      <w:r w:rsidRPr="00627D68">
        <w:tab/>
      </w:r>
      <w:r w:rsidRPr="00627D68">
        <w:tab/>
        <w:t>OPTIONAL,</w:t>
      </w:r>
      <w:r w:rsidRPr="00627D68">
        <w:tab/>
      </w:r>
      <w:r w:rsidRPr="00627D68">
        <w:tab/>
      </w:r>
      <w:r w:rsidRPr="00627D68">
        <w:tab/>
        <w:t>-- Need ON</w:t>
      </w:r>
    </w:p>
    <w:p w14:paraId="27382C4F" w14:textId="751E642A" w:rsidR="00CC0F06" w:rsidRPr="00627D68" w:rsidRDefault="00CC0F06" w:rsidP="00CC0F06">
      <w:pPr>
        <w:pStyle w:val="PL"/>
        <w:shd w:val="clear" w:color="auto" w:fill="E6E6E6"/>
      </w:pPr>
      <w:r w:rsidRPr="00627D68">
        <w:tab/>
      </w:r>
      <w:ins w:id="131" w:author="Ericsson" w:date="2017-11-13T15:36:00Z">
        <w:r w:rsidR="00AF4FF0">
          <w:t>rrcConnectionResume-v15x0</w:t>
        </w:r>
      </w:ins>
      <w:del w:id="132" w:author="Ericsson" w:date="2017-11-13T15:37:00Z">
        <w:r w:rsidRPr="00627D68" w:rsidDel="00AF4FF0">
          <w:delText>nonCriticalExtension</w:delText>
        </w:r>
      </w:del>
      <w:r w:rsidRPr="00627D68">
        <w:tab/>
      </w:r>
      <w:del w:id="133" w:author="Ericsson" w:date="2017-11-13T15:39:00Z">
        <w:r w:rsidRPr="00627D68" w:rsidDel="00AF4FF0">
          <w:tab/>
        </w:r>
      </w:del>
      <w:del w:id="134" w:author="Ericsson" w:date="2017-11-13T15:38:00Z">
        <w:r w:rsidRPr="00627D68" w:rsidDel="00AF4FF0">
          <w:delText>SEQUENCE {}</w:delText>
        </w:r>
      </w:del>
      <w:ins w:id="135" w:author="Ericsson" w:date="2017-11-13T15:38:00Z">
        <w:r w:rsidR="00AF4FF0">
          <w:t>RRCConnectionResume-v15x0</w:t>
        </w:r>
      </w:ins>
      <w:r w:rsidRPr="00627D68">
        <w:tab/>
      </w:r>
      <w:r w:rsidRPr="00627D68">
        <w:tab/>
      </w:r>
      <w:r w:rsidRPr="00627D68">
        <w:tab/>
      </w:r>
      <w:r w:rsidRPr="00627D68">
        <w:tab/>
      </w:r>
      <w:r w:rsidRPr="00627D68">
        <w:tab/>
        <w:t>OPTIONAL</w:t>
      </w:r>
    </w:p>
    <w:p w14:paraId="3108959D" w14:textId="68738F55" w:rsidR="00CC0F06" w:rsidRDefault="00CC0F06" w:rsidP="00CC0F06">
      <w:pPr>
        <w:pStyle w:val="PL"/>
        <w:shd w:val="clear" w:color="auto" w:fill="E6E6E6"/>
      </w:pPr>
      <w:r w:rsidRPr="00627D68">
        <w:t>}</w:t>
      </w:r>
    </w:p>
    <w:p w14:paraId="344E8F43" w14:textId="41A718AA" w:rsidR="00CC0F06" w:rsidRDefault="00CC0F06" w:rsidP="00CC0F06">
      <w:pPr>
        <w:pStyle w:val="PL"/>
        <w:shd w:val="clear" w:color="auto" w:fill="E6E6E6"/>
        <w:rPr>
          <w:ins w:id="136" w:author="Ericsson" w:date="2017-11-13T15:30:00Z"/>
        </w:rPr>
      </w:pPr>
    </w:p>
    <w:p w14:paraId="5FBAA35E" w14:textId="745D3D74" w:rsidR="00CC0F06" w:rsidRPr="00627D68" w:rsidRDefault="00AF4FF0" w:rsidP="00CC0F06">
      <w:pPr>
        <w:pStyle w:val="PL"/>
        <w:shd w:val="clear" w:color="auto" w:fill="E6E6E6"/>
        <w:rPr>
          <w:ins w:id="137" w:author="Ericsson" w:date="2017-11-13T15:35:00Z"/>
        </w:rPr>
      </w:pPr>
      <w:ins w:id="138" w:author="Ericsson" w:date="2017-11-13T15:35:00Z">
        <w:r>
          <w:t>RRCConnectionResume-r1</w:t>
        </w:r>
      </w:ins>
      <w:ins w:id="139" w:author="Ericsson" w:date="2017-11-13T15:40:00Z">
        <w:r>
          <w:t>5x0</w:t>
        </w:r>
      </w:ins>
      <w:ins w:id="140" w:author="Ericsson" w:date="2017-11-13T15:35:00Z">
        <w:r w:rsidR="00CC0F06" w:rsidRPr="00627D68">
          <w:t>-IEs ::=</w:t>
        </w:r>
        <w:r w:rsidR="00CC0F06" w:rsidRPr="00627D68">
          <w:tab/>
        </w:r>
        <w:r w:rsidR="00CC0F06" w:rsidRPr="00627D68">
          <w:tab/>
          <w:t>SEQUENCE {</w:t>
        </w:r>
      </w:ins>
    </w:p>
    <w:p w14:paraId="22405CFE" w14:textId="77777777" w:rsidR="00A16956" w:rsidRDefault="00A16956" w:rsidP="00A16956">
      <w:pPr>
        <w:pStyle w:val="PL"/>
        <w:shd w:val="clear" w:color="auto" w:fill="E6E6E6"/>
        <w:rPr>
          <w:ins w:id="141" w:author="Ericsson" w:date="2017-11-13T15:48:00Z"/>
        </w:rPr>
      </w:pPr>
      <w:ins w:id="142" w:author="Ericsson" w:date="2017-11-13T15:48:00Z">
        <w:r w:rsidRPr="00D951DD">
          <w:rPr>
            <w:lang w:val="en-GB"/>
          </w:rPr>
          <w:tab/>
        </w:r>
        <w:r w:rsidRPr="00A40976">
          <w:t>sk-Counter</w:t>
        </w:r>
        <w:r w:rsidRPr="00A40976">
          <w:tab/>
        </w:r>
        <w:r w:rsidRPr="00A40976">
          <w:tab/>
        </w:r>
        <w:r w:rsidRPr="00A40976">
          <w:tab/>
        </w:r>
        <w:r w:rsidRPr="00A40976">
          <w:tab/>
        </w:r>
        <w:r w:rsidRPr="00A40976">
          <w:tab/>
        </w:r>
        <w:r w:rsidRPr="00A40976">
          <w:tab/>
        </w:r>
        <w:r w:rsidRPr="00A40976">
          <w:tab/>
        </w:r>
        <w:r w:rsidRPr="00A40976">
          <w:rPr>
            <w:color w:val="993366"/>
          </w:rPr>
          <w:t>INTEGER</w:t>
        </w:r>
        <w:r w:rsidRPr="00A40976">
          <w:t xml:space="preserve"> (0..</w:t>
        </w:r>
        <w:r w:rsidRPr="00A40976">
          <w:rPr>
            <w:rFonts w:eastAsia="SimSun"/>
            <w:lang w:eastAsia="zh-CN"/>
          </w:rPr>
          <w:t xml:space="preserve"> 65535</w:t>
        </w:r>
        <w:r w:rsidRPr="00A40976">
          <w:t>)</w:t>
        </w:r>
        <w:r w:rsidRPr="00A40976">
          <w:tab/>
        </w:r>
        <w:r w:rsidRPr="00A40976">
          <w:tab/>
        </w:r>
        <w:r w:rsidRPr="00A40976">
          <w:tab/>
        </w:r>
        <w:r w:rsidRPr="00A40976">
          <w:tab/>
        </w:r>
        <w:r w:rsidRPr="00A40976">
          <w:rPr>
            <w:color w:val="993366"/>
          </w:rPr>
          <w:t>OPTIONAL</w:t>
        </w:r>
        <w:r w:rsidRPr="00A40976">
          <w:t>,</w:t>
        </w:r>
        <w:r w:rsidRPr="00A40976">
          <w:tab/>
          <w:t>-- Need ON</w:t>
        </w:r>
      </w:ins>
    </w:p>
    <w:p w14:paraId="1561E37F" w14:textId="77777777" w:rsidR="00A16956" w:rsidRPr="0078153A" w:rsidRDefault="00A16956" w:rsidP="00A16956">
      <w:pPr>
        <w:pStyle w:val="PL"/>
        <w:shd w:val="clear" w:color="auto" w:fill="E6E6E6"/>
        <w:rPr>
          <w:ins w:id="143" w:author="Ericsson" w:date="2017-11-13T15:48:00Z"/>
          <w:lang w:val="en-GB"/>
        </w:rPr>
      </w:pPr>
      <w:ins w:id="144" w:author="Ericsson" w:date="2017-11-13T15:48:00Z">
        <w:r>
          <w:rPr>
            <w:lang w:val="en-GB"/>
          </w:rPr>
          <w:tab/>
        </w:r>
        <w:r w:rsidRPr="0078153A">
          <w:rPr>
            <w:lang w:val="en-GB"/>
          </w:rPr>
          <w:t>radioBearerConfig-r15</w:t>
        </w:r>
        <w:r w:rsidRPr="0078153A">
          <w:rPr>
            <w:lang w:val="en-GB"/>
          </w:rPr>
          <w:tab/>
        </w:r>
        <w:r w:rsidRPr="0078153A">
          <w:rPr>
            <w:lang w:val="en-GB"/>
          </w:rPr>
          <w:tab/>
        </w:r>
        <w:r w:rsidRPr="0078153A">
          <w:rPr>
            <w:lang w:val="en-GB"/>
          </w:rPr>
          <w:tab/>
        </w:r>
        <w:r w:rsidRPr="0078153A">
          <w:rPr>
            <w:lang w:val="en-GB"/>
          </w:rPr>
          <w:tab/>
        </w:r>
        <w:r w:rsidRPr="00EA09DC">
          <w:rPr>
            <w:color w:val="993366"/>
            <w:lang w:val="en-GB"/>
          </w:rPr>
          <w:t>OCTET</w:t>
        </w:r>
        <w:r w:rsidRPr="0078153A">
          <w:rPr>
            <w:lang w:val="en-GB"/>
          </w:rPr>
          <w:t xml:space="preserve"> </w:t>
        </w:r>
        <w:r w:rsidRPr="00EA09DC">
          <w:rPr>
            <w:color w:val="993366"/>
            <w:lang w:val="en-GB"/>
          </w:rPr>
          <w:t>STRING</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EA09DC">
          <w:rPr>
            <w:color w:val="993366"/>
            <w:lang w:val="en-GB"/>
          </w:rPr>
          <w:t>OPTIONAL</w:t>
        </w:r>
        <w:r w:rsidRPr="0078153A">
          <w:rPr>
            <w:lang w:val="en-GB"/>
          </w:rPr>
          <w:t>,</w:t>
        </w:r>
      </w:ins>
    </w:p>
    <w:p w14:paraId="67614BB6" w14:textId="77777777" w:rsidR="00A16956" w:rsidRDefault="00A16956" w:rsidP="00A16956">
      <w:pPr>
        <w:pStyle w:val="PL"/>
        <w:shd w:val="clear" w:color="auto" w:fill="E6E6E6"/>
        <w:rPr>
          <w:ins w:id="145" w:author="Ericsson" w:date="2017-11-13T15:48:00Z"/>
          <w:lang w:val="en-GB"/>
        </w:rPr>
      </w:pPr>
      <w:ins w:id="146" w:author="Ericsson" w:date="2017-11-13T15:48:00Z">
        <w:r w:rsidRPr="0078153A">
          <w:rPr>
            <w:lang w:val="en-GB"/>
          </w:rPr>
          <w:tab/>
          <w:t>radioBearerConfig</w:t>
        </w:r>
        <w:r>
          <w:rPr>
            <w:lang w:val="en-GB"/>
          </w:rPr>
          <w:t>S</w:t>
        </w:r>
        <w:r w:rsidRPr="0078153A">
          <w:rPr>
            <w:lang w:val="en-GB"/>
          </w:rPr>
          <w:t>-r15</w:t>
        </w:r>
        <w:r w:rsidRPr="0078153A">
          <w:rPr>
            <w:lang w:val="en-GB"/>
          </w:rPr>
          <w:tab/>
        </w:r>
        <w:r w:rsidRPr="0078153A">
          <w:rPr>
            <w:lang w:val="en-GB"/>
          </w:rPr>
          <w:tab/>
        </w:r>
        <w:r w:rsidRPr="0078153A">
          <w:rPr>
            <w:lang w:val="en-GB"/>
          </w:rPr>
          <w:tab/>
        </w:r>
        <w:r w:rsidRPr="0078153A">
          <w:rPr>
            <w:lang w:val="en-GB"/>
          </w:rPr>
          <w:tab/>
        </w:r>
        <w:r w:rsidRPr="00EA09DC">
          <w:rPr>
            <w:color w:val="993366"/>
            <w:lang w:val="en-GB"/>
          </w:rPr>
          <w:t>OCTET</w:t>
        </w:r>
        <w:r w:rsidRPr="0078153A">
          <w:rPr>
            <w:lang w:val="en-GB"/>
          </w:rPr>
          <w:t xml:space="preserve"> </w:t>
        </w:r>
        <w:r w:rsidRPr="00EA09DC">
          <w:rPr>
            <w:color w:val="993366"/>
            <w:lang w:val="en-GB"/>
          </w:rPr>
          <w:t>STRING</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EA09DC">
          <w:rPr>
            <w:color w:val="993366"/>
            <w:lang w:val="en-GB"/>
          </w:rPr>
          <w:t>OPTIONAL</w:t>
        </w:r>
        <w:r w:rsidRPr="0078153A">
          <w:rPr>
            <w:lang w:val="en-GB"/>
          </w:rPr>
          <w:t>,</w:t>
        </w:r>
      </w:ins>
    </w:p>
    <w:p w14:paraId="1AA27763" w14:textId="77777777" w:rsidR="00A16956" w:rsidRPr="0078153A" w:rsidRDefault="00A16956" w:rsidP="00A16956">
      <w:pPr>
        <w:pStyle w:val="PL"/>
        <w:shd w:val="clear" w:color="auto" w:fill="E6E6E6"/>
        <w:rPr>
          <w:ins w:id="147" w:author="Ericsson" w:date="2017-11-13T15:48:00Z"/>
          <w:lang w:val="en-GB"/>
        </w:rPr>
      </w:pPr>
      <w:ins w:id="148" w:author="Ericsson" w:date="2017-11-13T15:48:00Z">
        <w:r>
          <w:rPr>
            <w:lang w:val="en-GB"/>
          </w:rPr>
          <w:tab/>
        </w:r>
        <w:r w:rsidRPr="0078153A">
          <w:rPr>
            <w:lang w:val="en-GB"/>
          </w:rPr>
          <w:t>nonCriticalExtension</w:t>
        </w:r>
        <w:r w:rsidRPr="0078153A">
          <w:rPr>
            <w:lang w:val="en-GB"/>
          </w:rPr>
          <w:tab/>
        </w:r>
        <w:r w:rsidRPr="0078153A">
          <w:rPr>
            <w:lang w:val="en-GB"/>
          </w:rPr>
          <w:tab/>
        </w:r>
        <w:r w:rsidRPr="0078153A">
          <w:rPr>
            <w:lang w:val="en-GB"/>
          </w:rPr>
          <w:tab/>
        </w:r>
        <w:r w:rsidRPr="0078153A">
          <w:rPr>
            <w:lang w:val="en-GB"/>
          </w:rPr>
          <w:tab/>
        </w:r>
        <w:r w:rsidRPr="00EA09DC">
          <w:rPr>
            <w:color w:val="993366"/>
            <w:lang w:val="en-GB"/>
          </w:rPr>
          <w:t>SEQUENCE</w:t>
        </w:r>
        <w:r w:rsidRPr="0078153A">
          <w:rPr>
            <w:lang w:val="en-GB"/>
          </w:rPr>
          <w:t xml:space="preserve"> {}</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EA09DC">
          <w:rPr>
            <w:color w:val="993366"/>
            <w:lang w:val="en-GB"/>
          </w:rPr>
          <w:t>OPTIONAL</w:t>
        </w:r>
      </w:ins>
    </w:p>
    <w:p w14:paraId="276E31C7" w14:textId="588C6E85" w:rsidR="00A16956" w:rsidRDefault="00A16956" w:rsidP="00CC0F06">
      <w:pPr>
        <w:pStyle w:val="PL"/>
        <w:shd w:val="clear" w:color="auto" w:fill="E6E6E6"/>
        <w:rPr>
          <w:ins w:id="149" w:author="Ericsson" w:date="2017-11-13T15:48:00Z"/>
        </w:rPr>
      </w:pPr>
      <w:ins w:id="150" w:author="Ericsson" w:date="2017-11-13T15:48:00Z">
        <w:r>
          <w:t>}</w:t>
        </w:r>
      </w:ins>
    </w:p>
    <w:p w14:paraId="1E78D3BD" w14:textId="77777777" w:rsidR="00A16956" w:rsidRDefault="00A16956" w:rsidP="00CC0F06">
      <w:pPr>
        <w:pStyle w:val="PL"/>
        <w:shd w:val="clear" w:color="auto" w:fill="E6E6E6"/>
        <w:rPr>
          <w:ins w:id="151" w:author="Ericsson" w:date="2017-11-13T15:48:00Z"/>
        </w:rPr>
      </w:pPr>
    </w:p>
    <w:p w14:paraId="59D154AE" w14:textId="77777777" w:rsidR="00CC0F06" w:rsidRPr="00627D68" w:rsidRDefault="00CC0F06" w:rsidP="00CC0F06">
      <w:pPr>
        <w:pStyle w:val="PL"/>
        <w:shd w:val="clear" w:color="auto" w:fill="E6E6E6"/>
        <w:rPr>
          <w:ins w:id="152" w:author="Ericsson" w:date="2017-11-13T15:27:00Z"/>
        </w:rPr>
      </w:pPr>
      <w:ins w:id="153" w:author="Ericsson" w:date="2017-11-13T15:27:00Z">
        <w:r w:rsidRPr="00627D68">
          <w:t>-- ASN1STOP</w:t>
        </w:r>
      </w:ins>
    </w:p>
    <w:p w14:paraId="391E0243" w14:textId="6ADFC227" w:rsidR="00CC0F06" w:rsidRDefault="00CC0F06" w:rsidP="00481D71">
      <w:pPr>
        <w:jc w:val="left"/>
        <w:rPr>
          <w:i/>
          <w:color w:val="FF0000"/>
        </w:rPr>
      </w:pPr>
    </w:p>
    <w:p w14:paraId="2D06A206" w14:textId="77777777" w:rsidR="00CC0F06" w:rsidRDefault="00CC0F06" w:rsidP="00481D71">
      <w:pPr>
        <w:jc w:val="left"/>
        <w:rPr>
          <w:i/>
          <w:color w:val="FF0000"/>
        </w:rPr>
      </w:pPr>
    </w:p>
    <w:p w14:paraId="0DCDF272" w14:textId="341537B3" w:rsidR="00B80ED8" w:rsidRDefault="00B80ED8" w:rsidP="00481D71">
      <w:pPr>
        <w:jc w:val="left"/>
        <w:rPr>
          <w:i/>
          <w:color w:val="FF0000"/>
        </w:rPr>
      </w:pPr>
      <w:r w:rsidRPr="00B81F12">
        <w:rPr>
          <w:rFonts w:hint="eastAsia"/>
          <w:i/>
          <w:color w:val="FF0000"/>
        </w:rPr>
        <w:t>====</w:t>
      </w:r>
      <w:r>
        <w:rPr>
          <w:rFonts w:hint="eastAsia"/>
          <w:i/>
          <w:color w:val="FF0000"/>
        </w:rPr>
        <w:t xml:space="preserve">========================== </w:t>
      </w:r>
      <w:r>
        <w:rPr>
          <w:i/>
          <w:color w:val="FF0000"/>
        </w:rPr>
        <w:t>End</w:t>
      </w:r>
      <w:r w:rsidRPr="00B81F12">
        <w:rPr>
          <w:rFonts w:hint="eastAsia"/>
          <w:i/>
          <w:color w:val="FF0000"/>
        </w:rPr>
        <w:t xml:space="preserve"> Text Proposal ==================</w:t>
      </w:r>
      <w:r>
        <w:rPr>
          <w:i/>
          <w:color w:val="FF0000"/>
        </w:rPr>
        <w:t>==========</w:t>
      </w:r>
    </w:p>
    <w:p w14:paraId="4275DE82" w14:textId="77777777" w:rsidR="00B80ED8" w:rsidRDefault="00B80ED8" w:rsidP="00481D71">
      <w:pPr>
        <w:pStyle w:val="Proposal"/>
        <w:numPr>
          <w:ilvl w:val="0"/>
          <w:numId w:val="0"/>
        </w:numPr>
        <w:ind w:left="1701"/>
        <w:jc w:val="left"/>
      </w:pPr>
    </w:p>
    <w:p w14:paraId="2FF8BC89" w14:textId="77777777" w:rsidR="00BF418C" w:rsidRPr="00CE0424" w:rsidRDefault="00BF418C" w:rsidP="00E864BC">
      <w:pPr>
        <w:pStyle w:val="Heading1"/>
        <w:tabs>
          <w:tab w:val="clear" w:pos="4118"/>
          <w:tab w:val="num" w:pos="567"/>
        </w:tabs>
        <w:ind w:hanging="4118"/>
      </w:pPr>
      <w:r w:rsidRPr="00CE0424">
        <w:t>Conclusion</w:t>
      </w:r>
    </w:p>
    <w:p w14:paraId="74241426" w14:textId="77777777" w:rsidR="00CE2CC2" w:rsidRDefault="00BF418C" w:rsidP="00481D71">
      <w:pPr>
        <w:jc w:val="left"/>
      </w:pPr>
      <w:r>
        <w:t xml:space="preserve">In this contribution, </w:t>
      </w:r>
      <w:r w:rsidR="00CE2CC2">
        <w:t>we discussed on how NR PDCP version can be preserved for SRBs and DRBs. We proposed:</w:t>
      </w:r>
    </w:p>
    <w:p w14:paraId="7A9A1AA0" w14:textId="77777777" w:rsidR="001C237C" w:rsidRDefault="00842145">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1C237C">
        <w:t>Proposal 1</w:t>
      </w:r>
      <w:r w:rsidR="001C237C">
        <w:rPr>
          <w:rFonts w:asciiTheme="minorHAnsi" w:eastAsiaTheme="minorEastAsia" w:hAnsiTheme="minorHAnsi" w:cstheme="minorBidi"/>
          <w:b w:val="0"/>
          <w:sz w:val="22"/>
          <w:lang w:eastAsia="en-US"/>
        </w:rPr>
        <w:tab/>
      </w:r>
      <w:r w:rsidR="001C237C">
        <w:t>The UE shall keep the SRB1 configuration during resume (i.e. UE resumes SRB1 with the same PDCP version and security configuration that it was configured with before suspension).</w:t>
      </w:r>
    </w:p>
    <w:p w14:paraId="04FC55DA" w14:textId="77777777" w:rsidR="001C237C" w:rsidRDefault="001C237C">
      <w:pPr>
        <w:pStyle w:val="TOC1"/>
        <w:rPr>
          <w:rFonts w:asciiTheme="minorHAnsi" w:eastAsiaTheme="minorEastAsia" w:hAnsiTheme="minorHAnsi" w:cstheme="minorBidi"/>
          <w:b w:val="0"/>
          <w:sz w:val="22"/>
          <w:lang w:eastAsia="en-US"/>
        </w:rPr>
      </w:pPr>
      <w:r w:rsidRPr="00671ED8">
        <w:rPr>
          <w:iCs/>
        </w:rPr>
        <w:t>Proposal 2</w:t>
      </w:r>
      <w:r>
        <w:rPr>
          <w:rFonts w:asciiTheme="minorHAnsi" w:eastAsiaTheme="minorEastAsia" w:hAnsiTheme="minorHAnsi" w:cstheme="minorBidi"/>
          <w:b w:val="0"/>
          <w:sz w:val="22"/>
          <w:lang w:eastAsia="en-US"/>
        </w:rPr>
        <w:tab/>
      </w:r>
      <w:r>
        <w:t>If SRB1 was configured with NR PDCP before suspension and target eNB doesn’t support NR PDCP, NAS recovery can be triggered.</w:t>
      </w:r>
    </w:p>
    <w:p w14:paraId="5F764B0F" w14:textId="77777777" w:rsidR="001C237C" w:rsidRDefault="001C237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Similar to SRB1, we also propose to keep the NR PDCP configuration for other RBs on resume.</w:t>
      </w:r>
    </w:p>
    <w:p w14:paraId="6DD1664D" w14:textId="55123BF9" w:rsidR="001C237C" w:rsidRDefault="001C237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The RRCConnectionResume message should include </w:t>
      </w:r>
      <w:r w:rsidRPr="00671ED8">
        <w:rPr>
          <w:i/>
        </w:rPr>
        <w:t>radioBearerConfig, radioBearerConfigS</w:t>
      </w:r>
      <w:r>
        <w:t xml:space="preserve"> and </w:t>
      </w:r>
      <w:r w:rsidRPr="00671ED8">
        <w:rPr>
          <w:i/>
        </w:rPr>
        <w:t>sk-counter</w:t>
      </w:r>
      <w:r>
        <w:t xml:space="preserve"> IEs,  to enable the resumption of RBs with NR PDCP</w:t>
      </w:r>
      <w:r>
        <w:t>.</w:t>
      </w:r>
    </w:p>
    <w:p w14:paraId="2B59DC89" w14:textId="1EC0DEA0" w:rsidR="00BF418C" w:rsidRPr="009337AB" w:rsidRDefault="00842145" w:rsidP="00E91619">
      <w:pPr>
        <w:pStyle w:val="Heading1"/>
        <w:tabs>
          <w:tab w:val="clear" w:pos="4118"/>
          <w:tab w:val="num" w:pos="709"/>
        </w:tabs>
        <w:ind w:hanging="4118"/>
      </w:pPr>
      <w:r>
        <w:rPr>
          <w:b/>
          <w:bCs/>
        </w:rPr>
        <w:fldChar w:fldCharType="end"/>
      </w:r>
      <w:bookmarkStart w:id="154" w:name="_In-sequence_SDU_delivery"/>
      <w:bookmarkEnd w:id="154"/>
      <w:r w:rsidR="00BF418C" w:rsidRPr="009337AB">
        <w:t>References</w:t>
      </w:r>
    </w:p>
    <w:p w14:paraId="316E4BBD" w14:textId="296CC034" w:rsidR="00BF418C" w:rsidRPr="009337AB" w:rsidRDefault="00E91619" w:rsidP="00E91619">
      <w:pPr>
        <w:pStyle w:val="Reference"/>
      </w:pPr>
      <w:bookmarkStart w:id="155" w:name="_Ref174151459"/>
      <w:bookmarkStart w:id="156" w:name="_Ref189809556"/>
      <w:r>
        <w:t>R2-1713342</w:t>
      </w:r>
      <w:r w:rsidR="00BF418C" w:rsidRPr="009337AB">
        <w:t xml:space="preserve">, </w:t>
      </w:r>
      <w:r>
        <w:t>Email disc #17</w:t>
      </w:r>
      <w:r w:rsidRPr="00E91619">
        <w:t>: TP for LTE RRCConnectionReconfiguration</w:t>
      </w:r>
      <w:r w:rsidR="00BF418C" w:rsidRPr="009337AB">
        <w:t>, Ericsson (Rapporteur), RAN2 #</w:t>
      </w:r>
      <w:r w:rsidR="00CE2CC2">
        <w:t>100</w:t>
      </w:r>
      <w:r w:rsidR="00BF418C" w:rsidRPr="009337AB">
        <w:t xml:space="preserve">, </w:t>
      </w:r>
      <w:r w:rsidR="00CE2CC2">
        <w:t xml:space="preserve">Reno, USA, November </w:t>
      </w:r>
      <w:r w:rsidR="00BF418C" w:rsidRPr="009337AB">
        <w:t>2017.</w:t>
      </w:r>
      <w:bookmarkEnd w:id="0"/>
      <w:bookmarkEnd w:id="1"/>
      <w:bookmarkEnd w:id="2"/>
      <w:bookmarkEnd w:id="3"/>
      <w:bookmarkEnd w:id="4"/>
      <w:bookmarkEnd w:id="5"/>
      <w:bookmarkEnd w:id="6"/>
      <w:bookmarkEnd w:id="155"/>
      <w:bookmarkEnd w:id="156"/>
    </w:p>
    <w:sectPr w:rsidR="00BF418C" w:rsidRPr="009337A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891917" w16cid:durableId="1DB83F5C"/>
  <w16cid:commentId w16cid:paraId="4CD48181" w16cid:durableId="1DB83FAD"/>
  <w16cid:commentId w16cid:paraId="5AD434A7" w16cid:durableId="1DB83FDF"/>
  <w16cid:commentId w16cid:paraId="027E1519" w16cid:durableId="1DB84027"/>
  <w16cid:commentId w16cid:paraId="7ACC575A" w16cid:durableId="1DB84036"/>
  <w16cid:commentId w16cid:paraId="4E7F8CB0" w16cid:durableId="1DB840D7"/>
  <w16cid:commentId w16cid:paraId="0D1CB288" w16cid:durableId="1DB84100"/>
  <w16cid:commentId w16cid:paraId="1577CDA0" w16cid:durableId="1DB83E4B"/>
  <w16cid:commentId w16cid:paraId="28FDC008" w16cid:durableId="1DB84094"/>
  <w16cid:commentId w16cid:paraId="2D5FE166" w16cid:durableId="1DB84117"/>
  <w16cid:commentId w16cid:paraId="4863AA7C" w16cid:durableId="1DB84139"/>
  <w16cid:commentId w16cid:paraId="49543B0C" w16cid:durableId="1DB84180"/>
  <w16cid:commentId w16cid:paraId="6648D047" w16cid:durableId="1DB83E4C"/>
  <w16cid:commentId w16cid:paraId="09BAA51E" w16cid:durableId="1DB83E4D"/>
  <w16cid:commentId w16cid:paraId="232AF76E" w16cid:durableId="1DB83E4E"/>
  <w16cid:commentId w16cid:paraId="340A8085" w16cid:durableId="1DB83E4F"/>
  <w16cid:commentId w16cid:paraId="62B55BFC" w16cid:durableId="1DB83E50"/>
  <w16cid:commentId w16cid:paraId="714FA9C3" w16cid:durableId="1DB83E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8B1EB" w14:textId="77777777" w:rsidR="004D6082" w:rsidRDefault="004D6082">
      <w:r>
        <w:separator/>
      </w:r>
    </w:p>
  </w:endnote>
  <w:endnote w:type="continuationSeparator" w:id="0">
    <w:p w14:paraId="1407E4A6" w14:textId="77777777" w:rsidR="004D6082" w:rsidRDefault="004D6082">
      <w:r>
        <w:continuationSeparator/>
      </w:r>
    </w:p>
  </w:endnote>
  <w:endnote w:type="continuationNotice" w:id="1">
    <w:p w14:paraId="34827CD4" w14:textId="77777777" w:rsidR="004D6082" w:rsidRDefault="004D6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5A348BC4" w:rsidR="00AD4C5E" w:rsidRDefault="00AD4C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237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237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4A972" w14:textId="77777777" w:rsidR="004D6082" w:rsidRDefault="004D6082">
      <w:r>
        <w:separator/>
      </w:r>
    </w:p>
  </w:footnote>
  <w:footnote w:type="continuationSeparator" w:id="0">
    <w:p w14:paraId="6A3B03A7" w14:textId="77777777" w:rsidR="004D6082" w:rsidRDefault="004D6082">
      <w:r>
        <w:continuationSeparator/>
      </w:r>
    </w:p>
  </w:footnote>
  <w:footnote w:type="continuationNotice" w:id="1">
    <w:p w14:paraId="4EA07D09" w14:textId="77777777" w:rsidR="004D6082" w:rsidRDefault="004D6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AD4C5E" w:rsidRDefault="00AD4C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118"/>
        </w:tabs>
        <w:ind w:left="4118" w:hanging="432"/>
      </w:pPr>
      <w:rPr>
        <w:rFonts w:hint="default"/>
      </w:rPr>
    </w:lvl>
    <w:lvl w:ilvl="1">
      <w:start w:val="1"/>
      <w:numFmt w:val="decimal"/>
      <w:pStyle w:val="Heading2"/>
      <w:lvlText w:val="%1.%2"/>
      <w:lvlJc w:val="left"/>
      <w:pPr>
        <w:tabs>
          <w:tab w:val="num" w:pos="4829"/>
        </w:tabs>
        <w:ind w:left="482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9"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BA285B"/>
    <w:multiLevelType w:val="hybridMultilevel"/>
    <w:tmpl w:val="7E8EAF26"/>
    <w:lvl w:ilvl="0" w:tplc="F7A4D1F6">
      <w:start w:val="1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732233"/>
    <w:multiLevelType w:val="hybridMultilevel"/>
    <w:tmpl w:val="7C068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C725C7"/>
    <w:multiLevelType w:val="hybridMultilevel"/>
    <w:tmpl w:val="DEF2A8B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3"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0B005C"/>
    <w:multiLevelType w:val="hybridMultilevel"/>
    <w:tmpl w:val="62B8BE78"/>
    <w:lvl w:ilvl="0" w:tplc="8A125C0A">
      <w:start w:val="2"/>
      <w:numFmt w:val="bullet"/>
      <w:lvlText w:val="-"/>
      <w:lvlJc w:val="left"/>
      <w:pPr>
        <w:ind w:left="720" w:hanging="360"/>
      </w:pPr>
      <w:rPr>
        <w:rFonts w:ascii="Arial" w:eastAsia="Times New Roman"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8A07265"/>
    <w:multiLevelType w:val="hybridMultilevel"/>
    <w:tmpl w:val="CC2441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2335D2"/>
    <w:multiLevelType w:val="hybridMultilevel"/>
    <w:tmpl w:val="F536C148"/>
    <w:lvl w:ilvl="0" w:tplc="9BEC379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6"/>
  </w:num>
  <w:num w:numId="4">
    <w:abstractNumId w:val="17"/>
  </w:num>
  <w:num w:numId="5">
    <w:abstractNumId w:val="13"/>
  </w:num>
  <w:num w:numId="6">
    <w:abstractNumId w:val="21"/>
  </w:num>
  <w:num w:numId="7">
    <w:abstractNumId w:val="26"/>
  </w:num>
  <w:num w:numId="8">
    <w:abstractNumId w:val="14"/>
  </w:num>
  <w:num w:numId="9">
    <w:abstractNumId w:val="25"/>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
  </w:num>
  <w:num w:numId="14">
    <w:abstractNumId w:val="0"/>
  </w:num>
  <w:num w:numId="15">
    <w:abstractNumId w:val="25"/>
    <w:lvlOverride w:ilvl="0">
      <w:startOverride w:val="1"/>
    </w:lvlOverride>
  </w:num>
  <w:num w:numId="16">
    <w:abstractNumId w:val="16"/>
    <w:lvlOverride w:ilvl="0">
      <w:startOverride w:val="3"/>
    </w:lvlOverride>
  </w:num>
  <w:num w:numId="17">
    <w:abstractNumId w:val="16"/>
    <w:lvlOverride w:ilvl="0">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num>
  <w:num w:numId="20">
    <w:abstractNumId w:val="25"/>
    <w:lvlOverride w:ilvl="0">
      <w:startOverride w:val="1"/>
    </w:lvlOverride>
  </w:num>
  <w:num w:numId="21">
    <w:abstractNumId w:val="22"/>
  </w:num>
  <w:num w:numId="22">
    <w:abstractNumId w:val="7"/>
    <w:lvlOverride w:ilvl="0">
      <w:startOverride w:val="1"/>
    </w:lvlOverride>
    <w:lvlOverride w:ilvl="1"/>
    <w:lvlOverride w:ilvl="2"/>
    <w:lvlOverride w:ilvl="3"/>
    <w:lvlOverride w:ilvl="4"/>
    <w:lvlOverride w:ilvl="5"/>
    <w:lvlOverride w:ilvl="6"/>
    <w:lvlOverride w:ilvl="7"/>
    <w:lvlOverride w:ilvl="8"/>
  </w:num>
  <w:num w:numId="23">
    <w:abstractNumId w:val="8"/>
  </w:num>
  <w:num w:numId="24">
    <w:abstractNumId w:val="6"/>
  </w:num>
  <w:num w:numId="25">
    <w:abstractNumId w:val="16"/>
    <w:lvlOverride w:ilvl="0">
      <w:startOverride w:val="1"/>
    </w:lvlOverride>
  </w:num>
  <w:num w:numId="26">
    <w:abstractNumId w:val="23"/>
  </w:num>
  <w:num w:numId="27">
    <w:abstractNumId w:val="30"/>
  </w:num>
  <w:num w:numId="28">
    <w:abstractNumId w:val="16"/>
    <w:lvlOverride w:ilvl="0">
      <w:startOverride w:val="1"/>
    </w:lvlOverride>
  </w:num>
  <w:num w:numId="29">
    <w:abstractNumId w:val="5"/>
  </w:num>
  <w:num w:numId="30">
    <w:abstractNumId w:val="16"/>
    <w:lvlOverride w:ilvl="0">
      <w:startOverride w:val="1"/>
    </w:lvlOverride>
  </w:num>
  <w:num w:numId="31">
    <w:abstractNumId w:val="25"/>
    <w:lvlOverride w:ilvl="0">
      <w:startOverride w:val="1"/>
    </w:lvlOverride>
  </w:num>
  <w:num w:numId="32">
    <w:abstractNumId w:val="16"/>
    <w:lvlOverride w:ilvl="0">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9"/>
  </w:num>
  <w:num w:numId="36">
    <w:abstractNumId w:val="9"/>
  </w:num>
  <w:num w:numId="37">
    <w:abstractNumId w:val="27"/>
  </w:num>
  <w:num w:numId="38">
    <w:abstractNumId w:val="20"/>
  </w:num>
  <w:num w:numId="39">
    <w:abstractNumId w:val="29"/>
  </w:num>
  <w:num w:numId="40">
    <w:abstractNumId w:val="16"/>
    <w:lvlOverride w:ilvl="0">
      <w:startOverride w:val="1"/>
    </w:lvlOverride>
  </w:num>
  <w:num w:numId="41">
    <w:abstractNumId w:val="10"/>
  </w:num>
  <w:num w:numId="42">
    <w:abstractNumId w:val="15"/>
  </w:num>
  <w:num w:numId="43">
    <w:abstractNumId w:val="12"/>
  </w:num>
  <w:num w:numId="44">
    <w:abstractNumId w:val="32"/>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28"/>
  </w:num>
  <w:num w:numId="47">
    <w:abstractNumId w:val="3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05C"/>
    <w:rsid w:val="00011B28"/>
    <w:rsid w:val="00012248"/>
    <w:rsid w:val="00013E1A"/>
    <w:rsid w:val="0001400D"/>
    <w:rsid w:val="00015D15"/>
    <w:rsid w:val="00017CA5"/>
    <w:rsid w:val="00021A2A"/>
    <w:rsid w:val="00021B40"/>
    <w:rsid w:val="0002212D"/>
    <w:rsid w:val="000246F0"/>
    <w:rsid w:val="0002564D"/>
    <w:rsid w:val="00025ECA"/>
    <w:rsid w:val="00026D5D"/>
    <w:rsid w:val="00027939"/>
    <w:rsid w:val="00027BFB"/>
    <w:rsid w:val="00031940"/>
    <w:rsid w:val="000325B8"/>
    <w:rsid w:val="000336B7"/>
    <w:rsid w:val="00034828"/>
    <w:rsid w:val="00034906"/>
    <w:rsid w:val="00034C15"/>
    <w:rsid w:val="00035444"/>
    <w:rsid w:val="00035FA9"/>
    <w:rsid w:val="00036BA1"/>
    <w:rsid w:val="00037B82"/>
    <w:rsid w:val="00041692"/>
    <w:rsid w:val="000422E2"/>
    <w:rsid w:val="00042E43"/>
    <w:rsid w:val="00042F22"/>
    <w:rsid w:val="000444EF"/>
    <w:rsid w:val="0004531B"/>
    <w:rsid w:val="00045A52"/>
    <w:rsid w:val="000468B1"/>
    <w:rsid w:val="00052A07"/>
    <w:rsid w:val="000534E3"/>
    <w:rsid w:val="00053783"/>
    <w:rsid w:val="0005606A"/>
    <w:rsid w:val="00057117"/>
    <w:rsid w:val="0006144B"/>
    <w:rsid w:val="000616E7"/>
    <w:rsid w:val="00062446"/>
    <w:rsid w:val="0006487E"/>
    <w:rsid w:val="00065D38"/>
    <w:rsid w:val="00065E1A"/>
    <w:rsid w:val="00066919"/>
    <w:rsid w:val="0006725C"/>
    <w:rsid w:val="0007010D"/>
    <w:rsid w:val="00070C5E"/>
    <w:rsid w:val="00071184"/>
    <w:rsid w:val="00071F9C"/>
    <w:rsid w:val="000729DE"/>
    <w:rsid w:val="00073E88"/>
    <w:rsid w:val="0007579E"/>
    <w:rsid w:val="00077E5F"/>
    <w:rsid w:val="0008036A"/>
    <w:rsid w:val="00081AE6"/>
    <w:rsid w:val="00082ECE"/>
    <w:rsid w:val="000855EB"/>
    <w:rsid w:val="00085B52"/>
    <w:rsid w:val="0008658F"/>
    <w:rsid w:val="000866F2"/>
    <w:rsid w:val="00086B6D"/>
    <w:rsid w:val="0009009F"/>
    <w:rsid w:val="00091023"/>
    <w:rsid w:val="00091557"/>
    <w:rsid w:val="000924C1"/>
    <w:rsid w:val="000924F0"/>
    <w:rsid w:val="000929C4"/>
    <w:rsid w:val="00092F34"/>
    <w:rsid w:val="00093474"/>
    <w:rsid w:val="00094417"/>
    <w:rsid w:val="000949CB"/>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C4E25"/>
    <w:rsid w:val="000D0D07"/>
    <w:rsid w:val="000D171F"/>
    <w:rsid w:val="000D1DEF"/>
    <w:rsid w:val="000D376F"/>
    <w:rsid w:val="000D43CC"/>
    <w:rsid w:val="000D4797"/>
    <w:rsid w:val="000D4E66"/>
    <w:rsid w:val="000D5F44"/>
    <w:rsid w:val="000E0527"/>
    <w:rsid w:val="000E0EF2"/>
    <w:rsid w:val="000E1E92"/>
    <w:rsid w:val="000E5B9B"/>
    <w:rsid w:val="000E5D8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2872"/>
    <w:rsid w:val="00173A8E"/>
    <w:rsid w:val="001750D1"/>
    <w:rsid w:val="00176106"/>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6173"/>
    <w:rsid w:val="001A6CBA"/>
    <w:rsid w:val="001B0D97"/>
    <w:rsid w:val="001B5A5D"/>
    <w:rsid w:val="001C0EBA"/>
    <w:rsid w:val="001C18A6"/>
    <w:rsid w:val="001C1C4C"/>
    <w:rsid w:val="001C1CE5"/>
    <w:rsid w:val="001C237C"/>
    <w:rsid w:val="001C3D2A"/>
    <w:rsid w:val="001C6495"/>
    <w:rsid w:val="001D4992"/>
    <w:rsid w:val="001D51BA"/>
    <w:rsid w:val="001D6342"/>
    <w:rsid w:val="001D6D53"/>
    <w:rsid w:val="001D7640"/>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20600"/>
    <w:rsid w:val="002219D9"/>
    <w:rsid w:val="002224DB"/>
    <w:rsid w:val="00223FCB"/>
    <w:rsid w:val="002252C3"/>
    <w:rsid w:val="00225648"/>
    <w:rsid w:val="00225C54"/>
    <w:rsid w:val="002305DD"/>
    <w:rsid w:val="00230765"/>
    <w:rsid w:val="0023189D"/>
    <w:rsid w:val="002319E4"/>
    <w:rsid w:val="00231E13"/>
    <w:rsid w:val="00233F4F"/>
    <w:rsid w:val="002347D6"/>
    <w:rsid w:val="0023495D"/>
    <w:rsid w:val="00235632"/>
    <w:rsid w:val="00235872"/>
    <w:rsid w:val="0023706C"/>
    <w:rsid w:val="00241559"/>
    <w:rsid w:val="00242CE3"/>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F3A"/>
    <w:rsid w:val="00273278"/>
    <w:rsid w:val="002737F4"/>
    <w:rsid w:val="002805AE"/>
    <w:rsid w:val="002805F5"/>
    <w:rsid w:val="00280751"/>
    <w:rsid w:val="00280D40"/>
    <w:rsid w:val="0028102A"/>
    <w:rsid w:val="002825B5"/>
    <w:rsid w:val="0028280A"/>
    <w:rsid w:val="00282BBB"/>
    <w:rsid w:val="00286ACD"/>
    <w:rsid w:val="002870F6"/>
    <w:rsid w:val="00287838"/>
    <w:rsid w:val="002907B5"/>
    <w:rsid w:val="00290C53"/>
    <w:rsid w:val="00292EB7"/>
    <w:rsid w:val="00292F13"/>
    <w:rsid w:val="00296227"/>
    <w:rsid w:val="00296F44"/>
    <w:rsid w:val="00297235"/>
    <w:rsid w:val="0029777D"/>
    <w:rsid w:val="002A055E"/>
    <w:rsid w:val="002A1D4E"/>
    <w:rsid w:val="002A2869"/>
    <w:rsid w:val="002A42AC"/>
    <w:rsid w:val="002A5B83"/>
    <w:rsid w:val="002A5D27"/>
    <w:rsid w:val="002B24D6"/>
    <w:rsid w:val="002B2576"/>
    <w:rsid w:val="002B745E"/>
    <w:rsid w:val="002C18BB"/>
    <w:rsid w:val="002C41E6"/>
    <w:rsid w:val="002C535B"/>
    <w:rsid w:val="002C6F52"/>
    <w:rsid w:val="002D071A"/>
    <w:rsid w:val="002D1D2C"/>
    <w:rsid w:val="002D24DB"/>
    <w:rsid w:val="002D2CAF"/>
    <w:rsid w:val="002D34B2"/>
    <w:rsid w:val="002D6107"/>
    <w:rsid w:val="002D7637"/>
    <w:rsid w:val="002E0010"/>
    <w:rsid w:val="002E0159"/>
    <w:rsid w:val="002E17F2"/>
    <w:rsid w:val="002E44D0"/>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33F"/>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1751"/>
    <w:rsid w:val="00332F07"/>
    <w:rsid w:val="00334381"/>
    <w:rsid w:val="00334579"/>
    <w:rsid w:val="00335858"/>
    <w:rsid w:val="00335A52"/>
    <w:rsid w:val="00335D45"/>
    <w:rsid w:val="00336BDA"/>
    <w:rsid w:val="003373BA"/>
    <w:rsid w:val="003410E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4ED3"/>
    <w:rsid w:val="00367D52"/>
    <w:rsid w:val="00370E47"/>
    <w:rsid w:val="00371AAC"/>
    <w:rsid w:val="003742AC"/>
    <w:rsid w:val="00374499"/>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F05C7"/>
    <w:rsid w:val="003F2CD4"/>
    <w:rsid w:val="003F2F8E"/>
    <w:rsid w:val="003F30C4"/>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7447"/>
    <w:rsid w:val="004379A6"/>
    <w:rsid w:val="00441A92"/>
    <w:rsid w:val="00441BE2"/>
    <w:rsid w:val="00444F56"/>
    <w:rsid w:val="00446488"/>
    <w:rsid w:val="0045110E"/>
    <w:rsid w:val="00451457"/>
    <w:rsid w:val="004516E3"/>
    <w:rsid w:val="004517AA"/>
    <w:rsid w:val="00451DCD"/>
    <w:rsid w:val="00452114"/>
    <w:rsid w:val="00452CAC"/>
    <w:rsid w:val="0045432A"/>
    <w:rsid w:val="00455022"/>
    <w:rsid w:val="004551FB"/>
    <w:rsid w:val="00457073"/>
    <w:rsid w:val="00457565"/>
    <w:rsid w:val="00457B71"/>
    <w:rsid w:val="00462950"/>
    <w:rsid w:val="00465F3A"/>
    <w:rsid w:val="004669E2"/>
    <w:rsid w:val="00467571"/>
    <w:rsid w:val="00470C31"/>
    <w:rsid w:val="00471C89"/>
    <w:rsid w:val="004734D0"/>
    <w:rsid w:val="00474B7C"/>
    <w:rsid w:val="0047534F"/>
    <w:rsid w:val="0047556B"/>
    <w:rsid w:val="00477768"/>
    <w:rsid w:val="0048100B"/>
    <w:rsid w:val="00481D71"/>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A57"/>
    <w:rsid w:val="004C4EAA"/>
    <w:rsid w:val="004C5621"/>
    <w:rsid w:val="004C70AF"/>
    <w:rsid w:val="004C7CB3"/>
    <w:rsid w:val="004D1965"/>
    <w:rsid w:val="004D2903"/>
    <w:rsid w:val="004D36B1"/>
    <w:rsid w:val="004D6082"/>
    <w:rsid w:val="004D7EBD"/>
    <w:rsid w:val="004E2680"/>
    <w:rsid w:val="004E28F9"/>
    <w:rsid w:val="004E2F75"/>
    <w:rsid w:val="004E3158"/>
    <w:rsid w:val="004E462E"/>
    <w:rsid w:val="004E4BC1"/>
    <w:rsid w:val="004E4D46"/>
    <w:rsid w:val="004E56DC"/>
    <w:rsid w:val="004E6AA9"/>
    <w:rsid w:val="004E76F4"/>
    <w:rsid w:val="004F01E4"/>
    <w:rsid w:val="004F0B4E"/>
    <w:rsid w:val="004F0B6C"/>
    <w:rsid w:val="004F2078"/>
    <w:rsid w:val="004F4DA3"/>
    <w:rsid w:val="004F572F"/>
    <w:rsid w:val="004F5B62"/>
    <w:rsid w:val="004F6661"/>
    <w:rsid w:val="00504308"/>
    <w:rsid w:val="00505189"/>
    <w:rsid w:val="00505D6E"/>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A63"/>
    <w:rsid w:val="00554E19"/>
    <w:rsid w:val="00554F75"/>
    <w:rsid w:val="00555B13"/>
    <w:rsid w:val="00557DE8"/>
    <w:rsid w:val="0056121F"/>
    <w:rsid w:val="005657D7"/>
    <w:rsid w:val="00571D98"/>
    <w:rsid w:val="00572505"/>
    <w:rsid w:val="005730C8"/>
    <w:rsid w:val="0057469F"/>
    <w:rsid w:val="0058053B"/>
    <w:rsid w:val="00582809"/>
    <w:rsid w:val="005853E0"/>
    <w:rsid w:val="005866DB"/>
    <w:rsid w:val="0058798C"/>
    <w:rsid w:val="005900FA"/>
    <w:rsid w:val="005915F5"/>
    <w:rsid w:val="00591C4A"/>
    <w:rsid w:val="005935A4"/>
    <w:rsid w:val="005948C2"/>
    <w:rsid w:val="005958B0"/>
    <w:rsid w:val="00595DCA"/>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6F83"/>
    <w:rsid w:val="005C09B9"/>
    <w:rsid w:val="005C630A"/>
    <w:rsid w:val="005C6B8F"/>
    <w:rsid w:val="005C6DDE"/>
    <w:rsid w:val="005C74FB"/>
    <w:rsid w:val="005D1602"/>
    <w:rsid w:val="005E091D"/>
    <w:rsid w:val="005E1345"/>
    <w:rsid w:val="005E2508"/>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34DF"/>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746F"/>
    <w:rsid w:val="00650730"/>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861BC"/>
    <w:rsid w:val="00690235"/>
    <w:rsid w:val="00692D5E"/>
    <w:rsid w:val="00695FC2"/>
    <w:rsid w:val="00696949"/>
    <w:rsid w:val="00697052"/>
    <w:rsid w:val="006977CC"/>
    <w:rsid w:val="006A285F"/>
    <w:rsid w:val="006A2FF7"/>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4A6"/>
    <w:rsid w:val="006D2617"/>
    <w:rsid w:val="006D2F8B"/>
    <w:rsid w:val="006D4B40"/>
    <w:rsid w:val="006D58A4"/>
    <w:rsid w:val="006D66DD"/>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77E6"/>
    <w:rsid w:val="00702A20"/>
    <w:rsid w:val="007032B3"/>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178DA"/>
    <w:rsid w:val="00717DC3"/>
    <w:rsid w:val="00720992"/>
    <w:rsid w:val="00720FBC"/>
    <w:rsid w:val="00721593"/>
    <w:rsid w:val="00721A26"/>
    <w:rsid w:val="0072210E"/>
    <w:rsid w:val="0072240D"/>
    <w:rsid w:val="00723B96"/>
    <w:rsid w:val="00725C6D"/>
    <w:rsid w:val="00726EA6"/>
    <w:rsid w:val="00727208"/>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5FC3"/>
    <w:rsid w:val="00776971"/>
    <w:rsid w:val="0078177E"/>
    <w:rsid w:val="007818DF"/>
    <w:rsid w:val="00782DDA"/>
    <w:rsid w:val="0078304C"/>
    <w:rsid w:val="00783673"/>
    <w:rsid w:val="00785490"/>
    <w:rsid w:val="007858EF"/>
    <w:rsid w:val="00790A86"/>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AEC"/>
    <w:rsid w:val="007C02C7"/>
    <w:rsid w:val="007C05DD"/>
    <w:rsid w:val="007C146B"/>
    <w:rsid w:val="007C2EEB"/>
    <w:rsid w:val="007C335A"/>
    <w:rsid w:val="007C3D18"/>
    <w:rsid w:val="007C511C"/>
    <w:rsid w:val="007C5F5B"/>
    <w:rsid w:val="007C60BF"/>
    <w:rsid w:val="007C6A07"/>
    <w:rsid w:val="007C6C4C"/>
    <w:rsid w:val="007C75A1"/>
    <w:rsid w:val="007C77A5"/>
    <w:rsid w:val="007D04E5"/>
    <w:rsid w:val="007D0E21"/>
    <w:rsid w:val="007D3A6A"/>
    <w:rsid w:val="007D5901"/>
    <w:rsid w:val="007D5E6D"/>
    <w:rsid w:val="007D7526"/>
    <w:rsid w:val="007D7C85"/>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19E7"/>
    <w:rsid w:val="00823161"/>
    <w:rsid w:val="008235DB"/>
    <w:rsid w:val="00824AB4"/>
    <w:rsid w:val="00824BF9"/>
    <w:rsid w:val="00824CC4"/>
    <w:rsid w:val="00825C42"/>
    <w:rsid w:val="00825D25"/>
    <w:rsid w:val="00825F0D"/>
    <w:rsid w:val="008261AF"/>
    <w:rsid w:val="00827D6F"/>
    <w:rsid w:val="0083272D"/>
    <w:rsid w:val="00835D42"/>
    <w:rsid w:val="008376AC"/>
    <w:rsid w:val="00840290"/>
    <w:rsid w:val="00841D8D"/>
    <w:rsid w:val="00842145"/>
    <w:rsid w:val="008434B7"/>
    <w:rsid w:val="008444E8"/>
    <w:rsid w:val="00844E80"/>
    <w:rsid w:val="00846FE7"/>
    <w:rsid w:val="00847866"/>
    <w:rsid w:val="00850100"/>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65E3"/>
    <w:rsid w:val="00886EFA"/>
    <w:rsid w:val="0089023B"/>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681E"/>
    <w:rsid w:val="00956F13"/>
    <w:rsid w:val="009572D4"/>
    <w:rsid w:val="00957900"/>
    <w:rsid w:val="00961921"/>
    <w:rsid w:val="0096430A"/>
    <w:rsid w:val="00964312"/>
    <w:rsid w:val="0096554B"/>
    <w:rsid w:val="0096584A"/>
    <w:rsid w:val="00971F08"/>
    <w:rsid w:val="0097603D"/>
    <w:rsid w:val="00976949"/>
    <w:rsid w:val="00976FCA"/>
    <w:rsid w:val="00980477"/>
    <w:rsid w:val="009804E2"/>
    <w:rsid w:val="0098511F"/>
    <w:rsid w:val="00985253"/>
    <w:rsid w:val="009853B3"/>
    <w:rsid w:val="0098573D"/>
    <w:rsid w:val="00990630"/>
    <w:rsid w:val="00991761"/>
    <w:rsid w:val="00994DCA"/>
    <w:rsid w:val="00995B69"/>
    <w:rsid w:val="009960EC"/>
    <w:rsid w:val="009970A2"/>
    <w:rsid w:val="009970DD"/>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344F"/>
    <w:rsid w:val="00A01C15"/>
    <w:rsid w:val="00A048A8"/>
    <w:rsid w:val="00A04F49"/>
    <w:rsid w:val="00A06B24"/>
    <w:rsid w:val="00A06E5A"/>
    <w:rsid w:val="00A113AD"/>
    <w:rsid w:val="00A13999"/>
    <w:rsid w:val="00A13E54"/>
    <w:rsid w:val="00A16956"/>
    <w:rsid w:val="00A17F63"/>
    <w:rsid w:val="00A208E5"/>
    <w:rsid w:val="00A20C32"/>
    <w:rsid w:val="00A2193B"/>
    <w:rsid w:val="00A22CE5"/>
    <w:rsid w:val="00A2351A"/>
    <w:rsid w:val="00A23E44"/>
    <w:rsid w:val="00A256D3"/>
    <w:rsid w:val="00A264A9"/>
    <w:rsid w:val="00A27785"/>
    <w:rsid w:val="00A30187"/>
    <w:rsid w:val="00A3173F"/>
    <w:rsid w:val="00A3448A"/>
    <w:rsid w:val="00A36297"/>
    <w:rsid w:val="00A41B97"/>
    <w:rsid w:val="00A41E2B"/>
    <w:rsid w:val="00A424FB"/>
    <w:rsid w:val="00A44747"/>
    <w:rsid w:val="00A45B74"/>
    <w:rsid w:val="00A469B8"/>
    <w:rsid w:val="00A47E69"/>
    <w:rsid w:val="00A47E8E"/>
    <w:rsid w:val="00A50465"/>
    <w:rsid w:val="00A51FE9"/>
    <w:rsid w:val="00A52E1D"/>
    <w:rsid w:val="00A537F0"/>
    <w:rsid w:val="00A54D3F"/>
    <w:rsid w:val="00A56748"/>
    <w:rsid w:val="00A60FC0"/>
    <w:rsid w:val="00A61499"/>
    <w:rsid w:val="00A62A77"/>
    <w:rsid w:val="00A63483"/>
    <w:rsid w:val="00A657D7"/>
    <w:rsid w:val="00A660AC"/>
    <w:rsid w:val="00A677C8"/>
    <w:rsid w:val="00A67E6C"/>
    <w:rsid w:val="00A71B99"/>
    <w:rsid w:val="00A739D0"/>
    <w:rsid w:val="00A761D4"/>
    <w:rsid w:val="00A77EC4"/>
    <w:rsid w:val="00A83031"/>
    <w:rsid w:val="00A8332C"/>
    <w:rsid w:val="00A84ECB"/>
    <w:rsid w:val="00A84FE8"/>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8F7"/>
    <w:rsid w:val="00AD0AA3"/>
    <w:rsid w:val="00AD3EA4"/>
    <w:rsid w:val="00AD3F94"/>
    <w:rsid w:val="00AD4A5A"/>
    <w:rsid w:val="00AD4C5E"/>
    <w:rsid w:val="00AE27AC"/>
    <w:rsid w:val="00AE2B9F"/>
    <w:rsid w:val="00AE40E0"/>
    <w:rsid w:val="00AE4DBA"/>
    <w:rsid w:val="00AE4F07"/>
    <w:rsid w:val="00AF1C5D"/>
    <w:rsid w:val="00AF42D7"/>
    <w:rsid w:val="00AF4FF0"/>
    <w:rsid w:val="00AF5CF4"/>
    <w:rsid w:val="00AF6AC0"/>
    <w:rsid w:val="00AF6FA9"/>
    <w:rsid w:val="00AF75F5"/>
    <w:rsid w:val="00AF785D"/>
    <w:rsid w:val="00B006FE"/>
    <w:rsid w:val="00B007CB"/>
    <w:rsid w:val="00B01B18"/>
    <w:rsid w:val="00B02AA9"/>
    <w:rsid w:val="00B02FA3"/>
    <w:rsid w:val="00B05084"/>
    <w:rsid w:val="00B05552"/>
    <w:rsid w:val="00B07667"/>
    <w:rsid w:val="00B076A0"/>
    <w:rsid w:val="00B120EF"/>
    <w:rsid w:val="00B129FA"/>
    <w:rsid w:val="00B13B00"/>
    <w:rsid w:val="00B157F9"/>
    <w:rsid w:val="00B15FA3"/>
    <w:rsid w:val="00B167F1"/>
    <w:rsid w:val="00B20256"/>
    <w:rsid w:val="00B20D09"/>
    <w:rsid w:val="00B21DAC"/>
    <w:rsid w:val="00B21F4C"/>
    <w:rsid w:val="00B25E76"/>
    <w:rsid w:val="00B2763F"/>
    <w:rsid w:val="00B2767C"/>
    <w:rsid w:val="00B27AAC"/>
    <w:rsid w:val="00B30929"/>
    <w:rsid w:val="00B372AA"/>
    <w:rsid w:val="00B378C2"/>
    <w:rsid w:val="00B40445"/>
    <w:rsid w:val="00B41888"/>
    <w:rsid w:val="00B43194"/>
    <w:rsid w:val="00B45A52"/>
    <w:rsid w:val="00B460B4"/>
    <w:rsid w:val="00B46175"/>
    <w:rsid w:val="00B4619B"/>
    <w:rsid w:val="00B47594"/>
    <w:rsid w:val="00B52686"/>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75CF4"/>
    <w:rsid w:val="00B80ED8"/>
    <w:rsid w:val="00B81A6C"/>
    <w:rsid w:val="00B83F29"/>
    <w:rsid w:val="00B84CC6"/>
    <w:rsid w:val="00B85DE5"/>
    <w:rsid w:val="00B8602D"/>
    <w:rsid w:val="00B864D8"/>
    <w:rsid w:val="00B90F73"/>
    <w:rsid w:val="00B91FA6"/>
    <w:rsid w:val="00B93B59"/>
    <w:rsid w:val="00B9406A"/>
    <w:rsid w:val="00B944EE"/>
    <w:rsid w:val="00B95C59"/>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1CDB"/>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418C"/>
    <w:rsid w:val="00BF63F8"/>
    <w:rsid w:val="00BF68F7"/>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430D0"/>
    <w:rsid w:val="00C50643"/>
    <w:rsid w:val="00C507CB"/>
    <w:rsid w:val="00C5251E"/>
    <w:rsid w:val="00C52D25"/>
    <w:rsid w:val="00C53E02"/>
    <w:rsid w:val="00C54489"/>
    <w:rsid w:val="00C545EB"/>
    <w:rsid w:val="00C54995"/>
    <w:rsid w:val="00C54D41"/>
    <w:rsid w:val="00C5740F"/>
    <w:rsid w:val="00C60783"/>
    <w:rsid w:val="00C61644"/>
    <w:rsid w:val="00C619D8"/>
    <w:rsid w:val="00C61F0A"/>
    <w:rsid w:val="00C634EA"/>
    <w:rsid w:val="00C63C08"/>
    <w:rsid w:val="00C64672"/>
    <w:rsid w:val="00C70697"/>
    <w:rsid w:val="00C72EF4"/>
    <w:rsid w:val="00C75D2F"/>
    <w:rsid w:val="00C767BE"/>
    <w:rsid w:val="00C76963"/>
    <w:rsid w:val="00C76E3C"/>
    <w:rsid w:val="00C81415"/>
    <w:rsid w:val="00C81568"/>
    <w:rsid w:val="00C86751"/>
    <w:rsid w:val="00C9027A"/>
    <w:rsid w:val="00C9068E"/>
    <w:rsid w:val="00C906BE"/>
    <w:rsid w:val="00C90F6A"/>
    <w:rsid w:val="00C917FE"/>
    <w:rsid w:val="00C92525"/>
    <w:rsid w:val="00C92953"/>
    <w:rsid w:val="00C92BAA"/>
    <w:rsid w:val="00C93C4B"/>
    <w:rsid w:val="00C944AB"/>
    <w:rsid w:val="00C95B40"/>
    <w:rsid w:val="00C97084"/>
    <w:rsid w:val="00CA1ED8"/>
    <w:rsid w:val="00CA33B3"/>
    <w:rsid w:val="00CA407D"/>
    <w:rsid w:val="00CB024F"/>
    <w:rsid w:val="00CB1F63"/>
    <w:rsid w:val="00CB27BB"/>
    <w:rsid w:val="00CB370E"/>
    <w:rsid w:val="00CB6B31"/>
    <w:rsid w:val="00CB7170"/>
    <w:rsid w:val="00CC040E"/>
    <w:rsid w:val="00CC0F06"/>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2CC2"/>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5997"/>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9196D"/>
    <w:rsid w:val="00D91A19"/>
    <w:rsid w:val="00D92982"/>
    <w:rsid w:val="00D94DB9"/>
    <w:rsid w:val="00DA0EB8"/>
    <w:rsid w:val="00DA305E"/>
    <w:rsid w:val="00DA5007"/>
    <w:rsid w:val="00DA5417"/>
    <w:rsid w:val="00DA56E8"/>
    <w:rsid w:val="00DA5FEC"/>
    <w:rsid w:val="00DA6F3D"/>
    <w:rsid w:val="00DB0A9F"/>
    <w:rsid w:val="00DB27F5"/>
    <w:rsid w:val="00DB2A5D"/>
    <w:rsid w:val="00DB377D"/>
    <w:rsid w:val="00DB6951"/>
    <w:rsid w:val="00DC2D36"/>
    <w:rsid w:val="00DC48A7"/>
    <w:rsid w:val="00DC53EF"/>
    <w:rsid w:val="00DD5197"/>
    <w:rsid w:val="00DE187A"/>
    <w:rsid w:val="00DE5608"/>
    <w:rsid w:val="00DE58D0"/>
    <w:rsid w:val="00DE654F"/>
    <w:rsid w:val="00DF0B6E"/>
    <w:rsid w:val="00DF15E0"/>
    <w:rsid w:val="00DF37A0"/>
    <w:rsid w:val="00E02E43"/>
    <w:rsid w:val="00E034D1"/>
    <w:rsid w:val="00E057E6"/>
    <w:rsid w:val="00E06A02"/>
    <w:rsid w:val="00E06FC3"/>
    <w:rsid w:val="00E106AF"/>
    <w:rsid w:val="00E110E7"/>
    <w:rsid w:val="00E11B20"/>
    <w:rsid w:val="00E11D68"/>
    <w:rsid w:val="00E17FA2"/>
    <w:rsid w:val="00E209B8"/>
    <w:rsid w:val="00E20AA1"/>
    <w:rsid w:val="00E21774"/>
    <w:rsid w:val="00E21E9D"/>
    <w:rsid w:val="00E22330"/>
    <w:rsid w:val="00E24E5E"/>
    <w:rsid w:val="00E30B5A"/>
    <w:rsid w:val="00E3123D"/>
    <w:rsid w:val="00E31461"/>
    <w:rsid w:val="00E31D43"/>
    <w:rsid w:val="00E32608"/>
    <w:rsid w:val="00E33371"/>
    <w:rsid w:val="00E33F13"/>
    <w:rsid w:val="00E34188"/>
    <w:rsid w:val="00E345CD"/>
    <w:rsid w:val="00E34B6E"/>
    <w:rsid w:val="00E35053"/>
    <w:rsid w:val="00E35559"/>
    <w:rsid w:val="00E36D7F"/>
    <w:rsid w:val="00E3723A"/>
    <w:rsid w:val="00E37860"/>
    <w:rsid w:val="00E400C3"/>
    <w:rsid w:val="00E4309A"/>
    <w:rsid w:val="00E446F1"/>
    <w:rsid w:val="00E46147"/>
    <w:rsid w:val="00E46886"/>
    <w:rsid w:val="00E46C13"/>
    <w:rsid w:val="00E476CA"/>
    <w:rsid w:val="00E47939"/>
    <w:rsid w:val="00E47AEF"/>
    <w:rsid w:val="00E50187"/>
    <w:rsid w:val="00E50D95"/>
    <w:rsid w:val="00E537AE"/>
    <w:rsid w:val="00E53B75"/>
    <w:rsid w:val="00E54689"/>
    <w:rsid w:val="00E54B4F"/>
    <w:rsid w:val="00E54E3B"/>
    <w:rsid w:val="00E56A6C"/>
    <w:rsid w:val="00E57565"/>
    <w:rsid w:val="00E61371"/>
    <w:rsid w:val="00E620E4"/>
    <w:rsid w:val="00E63838"/>
    <w:rsid w:val="00E64434"/>
    <w:rsid w:val="00E66FAA"/>
    <w:rsid w:val="00E67C51"/>
    <w:rsid w:val="00E72EFC"/>
    <w:rsid w:val="00E731AB"/>
    <w:rsid w:val="00E758EC"/>
    <w:rsid w:val="00E76D20"/>
    <w:rsid w:val="00E8234C"/>
    <w:rsid w:val="00E82360"/>
    <w:rsid w:val="00E82850"/>
    <w:rsid w:val="00E828C4"/>
    <w:rsid w:val="00E83AA9"/>
    <w:rsid w:val="00E85658"/>
    <w:rsid w:val="00E85928"/>
    <w:rsid w:val="00E864BC"/>
    <w:rsid w:val="00E87822"/>
    <w:rsid w:val="00E87EF2"/>
    <w:rsid w:val="00E90395"/>
    <w:rsid w:val="00E90E49"/>
    <w:rsid w:val="00E9161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2E5C"/>
    <w:rsid w:val="00EE4728"/>
    <w:rsid w:val="00EF18FE"/>
    <w:rsid w:val="00EF1970"/>
    <w:rsid w:val="00EF33CE"/>
    <w:rsid w:val="00EF5787"/>
    <w:rsid w:val="00EF60D0"/>
    <w:rsid w:val="00F02EBD"/>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30828"/>
    <w:rsid w:val="00F313D6"/>
    <w:rsid w:val="00F3353A"/>
    <w:rsid w:val="00F34261"/>
    <w:rsid w:val="00F34704"/>
    <w:rsid w:val="00F34B42"/>
    <w:rsid w:val="00F362A0"/>
    <w:rsid w:val="00F40F0C"/>
    <w:rsid w:val="00F422A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BDE"/>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B745E"/>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B74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2B745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B745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B745E"/>
    <w:pPr>
      <w:numPr>
        <w:ilvl w:val="3"/>
      </w:numPr>
      <w:outlineLvl w:val="3"/>
    </w:pPr>
    <w:rPr>
      <w:sz w:val="24"/>
      <w:szCs w:val="24"/>
    </w:rPr>
  </w:style>
  <w:style w:type="paragraph" w:styleId="Heading5">
    <w:name w:val="heading 5"/>
    <w:basedOn w:val="Heading4"/>
    <w:next w:val="Normal"/>
    <w:qFormat/>
    <w:rsid w:val="002B745E"/>
    <w:pPr>
      <w:numPr>
        <w:ilvl w:val="4"/>
      </w:numPr>
      <w:outlineLvl w:val="4"/>
    </w:pPr>
    <w:rPr>
      <w:sz w:val="22"/>
      <w:szCs w:val="22"/>
    </w:rPr>
  </w:style>
  <w:style w:type="paragraph" w:styleId="Heading6">
    <w:name w:val="heading 6"/>
    <w:basedOn w:val="Normal"/>
    <w:next w:val="Normal"/>
    <w:qFormat/>
    <w:rsid w:val="002B745E"/>
    <w:pPr>
      <w:keepNext/>
      <w:keepLines/>
      <w:numPr>
        <w:ilvl w:val="5"/>
        <w:numId w:val="1"/>
      </w:numPr>
      <w:spacing w:before="120"/>
      <w:outlineLvl w:val="5"/>
    </w:pPr>
    <w:rPr>
      <w:rFonts w:cs="Arial"/>
    </w:rPr>
  </w:style>
  <w:style w:type="paragraph" w:styleId="Heading7">
    <w:name w:val="heading 7"/>
    <w:basedOn w:val="Normal"/>
    <w:next w:val="Normal"/>
    <w:qFormat/>
    <w:rsid w:val="002B745E"/>
    <w:pPr>
      <w:keepNext/>
      <w:keepLines/>
      <w:numPr>
        <w:ilvl w:val="6"/>
        <w:numId w:val="1"/>
      </w:numPr>
      <w:spacing w:before="120"/>
      <w:outlineLvl w:val="6"/>
    </w:pPr>
    <w:rPr>
      <w:rFonts w:cs="Arial"/>
    </w:rPr>
  </w:style>
  <w:style w:type="paragraph" w:styleId="Heading8">
    <w:name w:val="heading 8"/>
    <w:basedOn w:val="Heading7"/>
    <w:next w:val="Normal"/>
    <w:qFormat/>
    <w:rsid w:val="002B745E"/>
    <w:pPr>
      <w:numPr>
        <w:ilvl w:val="7"/>
      </w:numPr>
      <w:outlineLvl w:val="7"/>
    </w:pPr>
  </w:style>
  <w:style w:type="paragraph" w:styleId="Heading9">
    <w:name w:val="heading 9"/>
    <w:basedOn w:val="Heading8"/>
    <w:next w:val="Normal"/>
    <w:qFormat/>
    <w:rsid w:val="002B74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745E"/>
    <w:pPr>
      <w:spacing w:before="180"/>
      <w:ind w:left="2693" w:hanging="2693"/>
    </w:pPr>
    <w:rPr>
      <w:b w:val="0"/>
      <w:bCs/>
    </w:rPr>
  </w:style>
  <w:style w:type="paragraph" w:styleId="TOC1">
    <w:name w:val="toc 1"/>
    <w:aliases w:val="Observation TOC2"/>
    <w:uiPriority w:val="39"/>
    <w:rsid w:val="002B74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B745E"/>
    <w:pPr>
      <w:keepNext/>
      <w:keepLines/>
      <w:spacing w:before="180"/>
      <w:jc w:val="center"/>
    </w:pPr>
  </w:style>
  <w:style w:type="paragraph" w:styleId="Caption">
    <w:name w:val="caption"/>
    <w:basedOn w:val="Normal"/>
    <w:next w:val="Normal"/>
    <w:qFormat/>
    <w:rsid w:val="002B745E"/>
    <w:pPr>
      <w:spacing w:after="240"/>
      <w:jc w:val="center"/>
    </w:pPr>
    <w:rPr>
      <w:b/>
      <w:bCs/>
    </w:rPr>
  </w:style>
  <w:style w:type="paragraph" w:styleId="TOC5">
    <w:name w:val="toc 5"/>
    <w:aliases w:val="Observation TOC"/>
    <w:basedOn w:val="TOC4"/>
    <w:semiHidden/>
    <w:rsid w:val="002B745E"/>
    <w:pPr>
      <w:tabs>
        <w:tab w:val="right" w:pos="1701"/>
      </w:tabs>
      <w:ind w:left="1701" w:hanging="1701"/>
    </w:pPr>
  </w:style>
  <w:style w:type="paragraph" w:styleId="TOC4">
    <w:name w:val="toc 4"/>
    <w:basedOn w:val="TOC3"/>
    <w:semiHidden/>
    <w:rsid w:val="002B745E"/>
    <w:pPr>
      <w:ind w:left="1418" w:hanging="1418"/>
    </w:pPr>
  </w:style>
  <w:style w:type="paragraph" w:styleId="TOC3">
    <w:name w:val="toc 3"/>
    <w:basedOn w:val="TOC2"/>
    <w:semiHidden/>
    <w:rsid w:val="002B745E"/>
    <w:pPr>
      <w:ind w:left="1134" w:hanging="1134"/>
    </w:pPr>
  </w:style>
  <w:style w:type="paragraph" w:styleId="TOC2">
    <w:name w:val="toc 2"/>
    <w:basedOn w:val="TOC1"/>
    <w:rsid w:val="002B745E"/>
    <w:pPr>
      <w:keepNext w:val="0"/>
      <w:spacing w:before="0"/>
      <w:ind w:left="851" w:hanging="851"/>
    </w:pPr>
    <w:rPr>
      <w:szCs w:val="20"/>
    </w:rPr>
  </w:style>
  <w:style w:type="paragraph" w:styleId="Index2">
    <w:name w:val="index 2"/>
    <w:basedOn w:val="Index1"/>
    <w:semiHidden/>
    <w:rsid w:val="002B745E"/>
    <w:pPr>
      <w:ind w:left="284"/>
    </w:pPr>
  </w:style>
  <w:style w:type="paragraph" w:styleId="Index1">
    <w:name w:val="index 1"/>
    <w:basedOn w:val="Normal"/>
    <w:semiHidden/>
    <w:rsid w:val="002B745E"/>
    <w:pPr>
      <w:keepLines/>
      <w:spacing w:after="0"/>
    </w:pPr>
  </w:style>
  <w:style w:type="paragraph" w:styleId="DocumentMap">
    <w:name w:val="Document Map"/>
    <w:basedOn w:val="Normal"/>
    <w:semiHidden/>
    <w:rsid w:val="002B745E"/>
    <w:pPr>
      <w:shd w:val="clear" w:color="auto" w:fill="000080"/>
    </w:pPr>
    <w:rPr>
      <w:rFonts w:ascii="Tahoma" w:hAnsi="Tahoma" w:cs="Tahoma"/>
    </w:rPr>
  </w:style>
  <w:style w:type="paragraph" w:styleId="ListNumber2">
    <w:name w:val="List Number 2"/>
    <w:basedOn w:val="ListNumber"/>
    <w:rsid w:val="002B745E"/>
    <w:pPr>
      <w:ind w:left="851"/>
    </w:pPr>
  </w:style>
  <w:style w:type="paragraph" w:styleId="ListNumber">
    <w:name w:val="List Number"/>
    <w:basedOn w:val="List"/>
    <w:rsid w:val="002B745E"/>
  </w:style>
  <w:style w:type="paragraph" w:styleId="List">
    <w:name w:val="List"/>
    <w:basedOn w:val="Normal"/>
    <w:rsid w:val="002B745E"/>
    <w:pPr>
      <w:ind w:left="568" w:hanging="284"/>
    </w:pPr>
  </w:style>
  <w:style w:type="paragraph" w:styleId="Header">
    <w:name w:val="header"/>
    <w:rsid w:val="002B745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B745E"/>
    <w:rPr>
      <w:b/>
      <w:bCs/>
      <w:position w:val="6"/>
      <w:sz w:val="16"/>
      <w:szCs w:val="16"/>
    </w:rPr>
  </w:style>
  <w:style w:type="paragraph" w:styleId="FootnoteText">
    <w:name w:val="footnote text"/>
    <w:basedOn w:val="Normal"/>
    <w:semiHidden/>
    <w:rsid w:val="002B745E"/>
    <w:pPr>
      <w:keepLines/>
      <w:spacing w:after="0"/>
      <w:ind w:left="454" w:hanging="454"/>
    </w:pPr>
    <w:rPr>
      <w:sz w:val="16"/>
      <w:szCs w:val="16"/>
    </w:rPr>
  </w:style>
  <w:style w:type="paragraph" w:customStyle="1" w:styleId="3GPPHeader">
    <w:name w:val="3GPP_Header"/>
    <w:basedOn w:val="Normal"/>
    <w:rsid w:val="002B745E"/>
    <w:pPr>
      <w:tabs>
        <w:tab w:val="left" w:pos="1701"/>
        <w:tab w:val="right" w:pos="9639"/>
      </w:tabs>
      <w:spacing w:after="240"/>
    </w:pPr>
    <w:rPr>
      <w:b/>
      <w:sz w:val="24"/>
    </w:rPr>
  </w:style>
  <w:style w:type="paragraph" w:styleId="TOC9">
    <w:name w:val="toc 9"/>
    <w:basedOn w:val="TOC8"/>
    <w:semiHidden/>
    <w:rsid w:val="002B745E"/>
    <w:pPr>
      <w:ind w:left="1418" w:hanging="1418"/>
    </w:pPr>
  </w:style>
  <w:style w:type="paragraph" w:styleId="TOC6">
    <w:name w:val="toc 6"/>
    <w:basedOn w:val="TOC5"/>
    <w:next w:val="Normal"/>
    <w:semiHidden/>
    <w:rsid w:val="002B745E"/>
    <w:pPr>
      <w:ind w:left="1985" w:hanging="1985"/>
    </w:pPr>
  </w:style>
  <w:style w:type="paragraph" w:styleId="TOC7">
    <w:name w:val="toc 7"/>
    <w:basedOn w:val="TOC6"/>
    <w:next w:val="Normal"/>
    <w:semiHidden/>
    <w:rsid w:val="002B745E"/>
    <w:pPr>
      <w:ind w:left="2268" w:hanging="2268"/>
    </w:pPr>
  </w:style>
  <w:style w:type="paragraph" w:styleId="ListBullet2">
    <w:name w:val="List Bullet 2"/>
    <w:basedOn w:val="ListBullet"/>
    <w:rsid w:val="002B745E"/>
    <w:pPr>
      <w:numPr>
        <w:numId w:val="6"/>
      </w:numPr>
    </w:pPr>
  </w:style>
  <w:style w:type="paragraph" w:styleId="ListBullet">
    <w:name w:val="List Bullet"/>
    <w:basedOn w:val="BodyText"/>
    <w:rsid w:val="002B745E"/>
    <w:pPr>
      <w:numPr>
        <w:numId w:val="5"/>
      </w:numPr>
    </w:pPr>
  </w:style>
  <w:style w:type="paragraph" w:styleId="ListBullet3">
    <w:name w:val="List Bullet 3"/>
    <w:basedOn w:val="ListBullet2"/>
    <w:rsid w:val="002B745E"/>
    <w:pPr>
      <w:numPr>
        <w:numId w:val="7"/>
      </w:numPr>
    </w:pPr>
  </w:style>
  <w:style w:type="paragraph" w:customStyle="1" w:styleId="EQ">
    <w:name w:val="EQ"/>
    <w:basedOn w:val="Normal"/>
    <w:next w:val="Normal"/>
    <w:rsid w:val="002B745E"/>
    <w:pPr>
      <w:keepLines/>
      <w:tabs>
        <w:tab w:val="center" w:pos="4536"/>
        <w:tab w:val="right" w:pos="9072"/>
      </w:tabs>
      <w:spacing w:after="180"/>
      <w:jc w:val="left"/>
    </w:pPr>
    <w:rPr>
      <w:noProof/>
      <w:lang w:eastAsia="en-US"/>
    </w:rPr>
  </w:style>
  <w:style w:type="paragraph" w:styleId="List2">
    <w:name w:val="List 2"/>
    <w:basedOn w:val="List"/>
    <w:rsid w:val="002B745E"/>
    <w:pPr>
      <w:ind w:left="851"/>
    </w:pPr>
  </w:style>
  <w:style w:type="paragraph" w:styleId="List3">
    <w:name w:val="List 3"/>
    <w:basedOn w:val="List2"/>
    <w:rsid w:val="002B745E"/>
    <w:pPr>
      <w:ind w:left="1135"/>
    </w:pPr>
  </w:style>
  <w:style w:type="paragraph" w:styleId="List4">
    <w:name w:val="List 4"/>
    <w:basedOn w:val="List3"/>
    <w:rsid w:val="002B745E"/>
    <w:pPr>
      <w:ind w:left="1418"/>
    </w:pPr>
  </w:style>
  <w:style w:type="paragraph" w:styleId="List5">
    <w:name w:val="List 5"/>
    <w:basedOn w:val="List4"/>
    <w:rsid w:val="002B745E"/>
    <w:pPr>
      <w:ind w:left="1702"/>
    </w:pPr>
  </w:style>
  <w:style w:type="paragraph" w:customStyle="1" w:styleId="EditorsNote">
    <w:name w:val="Editor's Note"/>
    <w:basedOn w:val="Normal"/>
    <w:rsid w:val="002B745E"/>
    <w:pPr>
      <w:keepLines/>
      <w:spacing w:after="180"/>
      <w:ind w:left="1135" w:hanging="851"/>
      <w:jc w:val="left"/>
    </w:pPr>
    <w:rPr>
      <w:color w:val="FF0000"/>
      <w:lang w:eastAsia="en-US"/>
    </w:rPr>
  </w:style>
  <w:style w:type="paragraph" w:styleId="ListBullet4">
    <w:name w:val="List Bullet 4"/>
    <w:basedOn w:val="ListBullet3"/>
    <w:rsid w:val="002B745E"/>
    <w:pPr>
      <w:numPr>
        <w:numId w:val="8"/>
      </w:numPr>
    </w:pPr>
  </w:style>
  <w:style w:type="paragraph" w:styleId="ListBullet5">
    <w:name w:val="List Bullet 5"/>
    <w:basedOn w:val="ListBullet4"/>
    <w:rsid w:val="002B745E"/>
    <w:pPr>
      <w:numPr>
        <w:numId w:val="4"/>
      </w:numPr>
    </w:pPr>
  </w:style>
  <w:style w:type="paragraph" w:styleId="Footer">
    <w:name w:val="footer"/>
    <w:basedOn w:val="Header"/>
    <w:semiHidden/>
    <w:rsid w:val="002B745E"/>
    <w:pPr>
      <w:jc w:val="center"/>
    </w:pPr>
    <w:rPr>
      <w:i/>
      <w:iCs/>
    </w:rPr>
  </w:style>
  <w:style w:type="paragraph" w:customStyle="1" w:styleId="Reference">
    <w:name w:val="Reference"/>
    <w:basedOn w:val="Normal"/>
    <w:link w:val="ReferenceChar"/>
    <w:rsid w:val="002B745E"/>
    <w:pPr>
      <w:numPr>
        <w:numId w:val="2"/>
      </w:numPr>
    </w:pPr>
  </w:style>
  <w:style w:type="paragraph" w:styleId="BalloonText">
    <w:name w:val="Balloon Text"/>
    <w:basedOn w:val="Normal"/>
    <w:semiHidden/>
    <w:rsid w:val="002B745E"/>
    <w:rPr>
      <w:rFonts w:ascii="Tahoma" w:hAnsi="Tahoma" w:cs="Tahoma"/>
      <w:sz w:val="16"/>
      <w:szCs w:val="16"/>
    </w:rPr>
  </w:style>
  <w:style w:type="character" w:styleId="PageNumber">
    <w:name w:val="page number"/>
    <w:basedOn w:val="DefaultParagraphFont"/>
    <w:semiHidden/>
    <w:rsid w:val="002B745E"/>
  </w:style>
  <w:style w:type="paragraph" w:styleId="BodyText">
    <w:name w:val="Body Text"/>
    <w:basedOn w:val="Normal"/>
    <w:link w:val="BodyTextChar"/>
    <w:rsid w:val="002B745E"/>
  </w:style>
  <w:style w:type="character" w:styleId="Hyperlink">
    <w:name w:val="Hyperlink"/>
    <w:uiPriority w:val="99"/>
    <w:rsid w:val="002B745E"/>
    <w:rPr>
      <w:color w:val="0000FF"/>
      <w:u w:val="single"/>
      <w:lang w:val="en-GB"/>
    </w:rPr>
  </w:style>
  <w:style w:type="character" w:styleId="FollowedHyperlink">
    <w:name w:val="FollowedHyperlink"/>
    <w:semiHidden/>
    <w:rsid w:val="002B745E"/>
    <w:rPr>
      <w:color w:val="FF0000"/>
      <w:u w:val="single"/>
    </w:rPr>
  </w:style>
  <w:style w:type="character" w:styleId="CommentReference">
    <w:name w:val="annotation reference"/>
    <w:semiHidden/>
    <w:rsid w:val="002B745E"/>
    <w:rPr>
      <w:sz w:val="16"/>
      <w:szCs w:val="16"/>
    </w:rPr>
  </w:style>
  <w:style w:type="paragraph" w:styleId="CommentText">
    <w:name w:val="annotation text"/>
    <w:basedOn w:val="Normal"/>
    <w:link w:val="CommentTextChar"/>
    <w:rsid w:val="002B745E"/>
  </w:style>
  <w:style w:type="paragraph" w:styleId="CommentSubject">
    <w:name w:val="annotation subject"/>
    <w:basedOn w:val="CommentText"/>
    <w:next w:val="CommentText"/>
    <w:semiHidden/>
    <w:rsid w:val="002B745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B745E"/>
    <w:rPr>
      <w:rFonts w:ascii="Arial" w:hAnsi="Arial" w:cs="Arial"/>
      <w:sz w:val="36"/>
      <w:szCs w:val="36"/>
      <w:lang w:eastAsia="zh-CN"/>
    </w:rPr>
  </w:style>
  <w:style w:type="paragraph" w:customStyle="1" w:styleId="B1">
    <w:name w:val="B1"/>
    <w:basedOn w:val="List"/>
    <w:link w:val="B1Zchn"/>
    <w:rsid w:val="00B460B4"/>
    <w:pPr>
      <w:spacing w:after="180"/>
      <w:jc w:val="left"/>
    </w:pPr>
    <w:rPr>
      <w:lang w:eastAsia="en-US"/>
    </w:rPr>
  </w:style>
  <w:style w:type="paragraph" w:customStyle="1" w:styleId="B2">
    <w:name w:val="B2"/>
    <w:basedOn w:val="List2"/>
    <w:link w:val="B2Char"/>
    <w:rsid w:val="00B460B4"/>
    <w:pPr>
      <w:spacing w:after="180"/>
      <w:jc w:val="left"/>
    </w:pPr>
    <w:rPr>
      <w:lang w:eastAsia="en-US"/>
    </w:rPr>
  </w:style>
  <w:style w:type="paragraph" w:customStyle="1" w:styleId="B3">
    <w:name w:val="B3"/>
    <w:basedOn w:val="List3"/>
    <w:link w:val="B3Char2"/>
    <w:rsid w:val="002B745E"/>
    <w:pPr>
      <w:spacing w:after="180"/>
      <w:jc w:val="left"/>
    </w:pPr>
    <w:rPr>
      <w:lang w:eastAsia="en-US"/>
    </w:rPr>
  </w:style>
  <w:style w:type="paragraph" w:customStyle="1" w:styleId="B4">
    <w:name w:val="B4"/>
    <w:basedOn w:val="List4"/>
    <w:link w:val="B4Char"/>
    <w:rsid w:val="002B745E"/>
    <w:pPr>
      <w:spacing w:after="180"/>
      <w:jc w:val="left"/>
    </w:pPr>
    <w:rPr>
      <w:lang w:eastAsia="en-US"/>
    </w:rPr>
  </w:style>
  <w:style w:type="paragraph" w:customStyle="1" w:styleId="Proposal">
    <w:name w:val="Proposal"/>
    <w:basedOn w:val="Normal"/>
    <w:rsid w:val="002B745E"/>
    <w:pPr>
      <w:numPr>
        <w:numId w:val="3"/>
      </w:numPr>
      <w:tabs>
        <w:tab w:val="clear" w:pos="1304"/>
        <w:tab w:val="left" w:pos="1701"/>
      </w:tabs>
      <w:ind w:left="1701" w:hanging="1701"/>
    </w:pPr>
    <w:rPr>
      <w:b/>
      <w:bCs/>
    </w:rPr>
  </w:style>
  <w:style w:type="character" w:customStyle="1" w:styleId="BodyTextChar">
    <w:name w:val="Body Text Char"/>
    <w:link w:val="BodyText"/>
    <w:rsid w:val="002B745E"/>
    <w:rPr>
      <w:rFonts w:ascii="Arial" w:hAnsi="Arial"/>
      <w:lang w:eastAsia="zh-CN"/>
    </w:rPr>
  </w:style>
  <w:style w:type="paragraph" w:customStyle="1" w:styleId="B5">
    <w:name w:val="B5"/>
    <w:basedOn w:val="List5"/>
    <w:rsid w:val="002B745E"/>
    <w:pPr>
      <w:spacing w:after="180"/>
      <w:jc w:val="left"/>
    </w:pPr>
    <w:rPr>
      <w:lang w:eastAsia="en-US"/>
    </w:rPr>
  </w:style>
  <w:style w:type="paragraph" w:customStyle="1" w:styleId="EX">
    <w:name w:val="EX"/>
    <w:basedOn w:val="Normal"/>
    <w:rsid w:val="002B745E"/>
    <w:pPr>
      <w:keepLines/>
      <w:spacing w:after="180"/>
      <w:ind w:left="1702" w:hanging="1418"/>
      <w:jc w:val="left"/>
    </w:pPr>
    <w:rPr>
      <w:lang w:eastAsia="en-US"/>
    </w:rPr>
  </w:style>
  <w:style w:type="paragraph" w:customStyle="1" w:styleId="EW">
    <w:name w:val="EW"/>
    <w:basedOn w:val="EX"/>
    <w:rsid w:val="002B745E"/>
    <w:pPr>
      <w:spacing w:after="0"/>
    </w:pPr>
  </w:style>
  <w:style w:type="paragraph" w:customStyle="1" w:styleId="TAL">
    <w:name w:val="TAL"/>
    <w:basedOn w:val="Normal"/>
    <w:rsid w:val="002B745E"/>
    <w:pPr>
      <w:keepNext/>
      <w:keepLines/>
      <w:spacing w:after="0"/>
      <w:jc w:val="left"/>
    </w:pPr>
    <w:rPr>
      <w:sz w:val="18"/>
      <w:lang w:eastAsia="en-US"/>
    </w:rPr>
  </w:style>
  <w:style w:type="paragraph" w:customStyle="1" w:styleId="TAC">
    <w:name w:val="TAC"/>
    <w:basedOn w:val="TAL"/>
    <w:rsid w:val="002B745E"/>
    <w:pPr>
      <w:jc w:val="center"/>
    </w:pPr>
  </w:style>
  <w:style w:type="paragraph" w:customStyle="1" w:styleId="TAH">
    <w:name w:val="TAH"/>
    <w:basedOn w:val="TAC"/>
    <w:rsid w:val="002B745E"/>
    <w:rPr>
      <w:b/>
    </w:rPr>
  </w:style>
  <w:style w:type="paragraph" w:customStyle="1" w:styleId="TAN">
    <w:name w:val="TAN"/>
    <w:basedOn w:val="TAL"/>
    <w:rsid w:val="002B745E"/>
    <w:pPr>
      <w:ind w:left="851" w:hanging="851"/>
    </w:pPr>
  </w:style>
  <w:style w:type="paragraph" w:customStyle="1" w:styleId="TAR">
    <w:name w:val="TAR"/>
    <w:basedOn w:val="TAL"/>
    <w:rsid w:val="002B745E"/>
    <w:pPr>
      <w:jc w:val="right"/>
    </w:pPr>
  </w:style>
  <w:style w:type="paragraph" w:customStyle="1" w:styleId="TH">
    <w:name w:val="TH"/>
    <w:basedOn w:val="Normal"/>
    <w:link w:val="THChar"/>
    <w:rsid w:val="002B745E"/>
    <w:pPr>
      <w:keepNext/>
      <w:keepLines/>
      <w:spacing w:before="60" w:after="180"/>
      <w:jc w:val="center"/>
    </w:pPr>
    <w:rPr>
      <w:b/>
      <w:lang w:eastAsia="en-US"/>
    </w:rPr>
  </w:style>
  <w:style w:type="paragraph" w:customStyle="1" w:styleId="TF">
    <w:name w:val="TF"/>
    <w:aliases w:val="left"/>
    <w:basedOn w:val="TH"/>
    <w:link w:val="TFChar"/>
    <w:rsid w:val="002B745E"/>
    <w:pPr>
      <w:keepNext w:val="0"/>
      <w:spacing w:before="0" w:after="240"/>
    </w:pPr>
  </w:style>
  <w:style w:type="paragraph" w:customStyle="1" w:styleId="TT">
    <w:name w:val="TT"/>
    <w:basedOn w:val="Heading1"/>
    <w:next w:val="Normal"/>
    <w:rsid w:val="002B745E"/>
    <w:pPr>
      <w:numPr>
        <w:numId w:val="0"/>
      </w:numPr>
      <w:ind w:left="1134" w:hanging="1134"/>
      <w:outlineLvl w:val="9"/>
    </w:pPr>
    <w:rPr>
      <w:rFonts w:cs="Times New Roman"/>
      <w:szCs w:val="20"/>
      <w:lang w:eastAsia="en-US"/>
    </w:rPr>
  </w:style>
  <w:style w:type="paragraph" w:customStyle="1" w:styleId="ZA">
    <w:name w:val="ZA"/>
    <w:rsid w:val="002B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B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B74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B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B745E"/>
  </w:style>
  <w:style w:type="paragraph" w:customStyle="1" w:styleId="ZH">
    <w:name w:val="ZH"/>
    <w:rsid w:val="002B74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B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2B745E"/>
    <w:pPr>
      <w:framePr w:hRule="auto" w:wrap="notBeside" w:y="852"/>
    </w:pPr>
    <w:rPr>
      <w:i w:val="0"/>
      <w:sz w:val="40"/>
    </w:rPr>
  </w:style>
  <w:style w:type="paragraph" w:customStyle="1" w:styleId="ZU">
    <w:name w:val="ZU"/>
    <w:rsid w:val="002B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B745E"/>
    <w:pPr>
      <w:framePr w:wrap="notBeside" w:y="16161"/>
    </w:pPr>
  </w:style>
  <w:style w:type="paragraph" w:customStyle="1" w:styleId="FP">
    <w:name w:val="FP"/>
    <w:basedOn w:val="Normal"/>
    <w:rsid w:val="002B745E"/>
    <w:pPr>
      <w:spacing w:after="0"/>
      <w:jc w:val="left"/>
    </w:pPr>
    <w:rPr>
      <w:lang w:eastAsia="en-US"/>
    </w:rPr>
  </w:style>
  <w:style w:type="paragraph" w:customStyle="1" w:styleId="Observation">
    <w:name w:val="Observation"/>
    <w:basedOn w:val="Proposal"/>
    <w:qFormat/>
    <w:rsid w:val="002B745E"/>
    <w:pPr>
      <w:numPr>
        <w:numId w:val="9"/>
      </w:numPr>
      <w:ind w:left="1701" w:hanging="1701"/>
    </w:pPr>
  </w:style>
  <w:style w:type="paragraph" w:styleId="TableofFigures">
    <w:name w:val="table of figures"/>
    <w:basedOn w:val="Normal"/>
    <w:next w:val="Normal"/>
    <w:uiPriority w:val="99"/>
    <w:rsid w:val="002B745E"/>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NOChar">
    <w:name w:val="NO Char"/>
    <w:link w:val="NO"/>
    <w:locked/>
    <w:rsid w:val="006A2FF7"/>
    <w:rPr>
      <w:rFonts w:ascii="Times New Roman" w:hAnsi="Times New Roman"/>
      <w:lang w:val="x-none" w:eastAsia="x-none"/>
    </w:rPr>
  </w:style>
  <w:style w:type="paragraph" w:customStyle="1" w:styleId="NO">
    <w:name w:val="NO"/>
    <w:basedOn w:val="Normal"/>
    <w:link w:val="NOChar"/>
    <w:rsid w:val="006A2FF7"/>
    <w:pPr>
      <w:keepLines/>
      <w:spacing w:after="180"/>
      <w:ind w:left="1135" w:hanging="851"/>
      <w:jc w:val="left"/>
      <w:textAlignment w:val="auto"/>
    </w:pPr>
    <w:rPr>
      <w:rFonts w:ascii="Times New Roman" w:hAnsi="Times New Roman"/>
      <w:lang w:val="x-none" w:eastAsia="x-none"/>
    </w:rPr>
  </w:style>
  <w:style w:type="character" w:customStyle="1" w:styleId="B1Char1">
    <w:name w:val="B1 Char1"/>
    <w:qFormat/>
    <w:locked/>
    <w:rsid w:val="006A2FF7"/>
    <w:rPr>
      <w:rFonts w:ascii="Times New Roman" w:hAnsi="Times New Roman"/>
      <w:lang w:val="x-none" w:eastAsia="x-none"/>
    </w:rPr>
  </w:style>
  <w:style w:type="paragraph" w:customStyle="1" w:styleId="IvDInstructiontext">
    <w:name w:val="IvD Instructiontext"/>
    <w:basedOn w:val="BodyText"/>
    <w:link w:val="IvDInstructiontextChar"/>
    <w:uiPriority w:val="99"/>
    <w:qFormat/>
    <w:rsid w:val="00BF41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F418C"/>
    <w:rPr>
      <w:rFonts w:ascii="Arial" w:hAnsi="Arial"/>
      <w:i/>
      <w:color w:val="7F7F7F" w:themeColor="text1" w:themeTint="80"/>
      <w:spacing w:val="2"/>
      <w:sz w:val="18"/>
      <w:szCs w:val="18"/>
      <w:lang w:val="en-US" w:eastAsia="en-US"/>
    </w:rPr>
  </w:style>
  <w:style w:type="paragraph" w:customStyle="1" w:styleId="PL">
    <w:name w:val="PL"/>
    <w:link w:val="PLChar"/>
    <w:rsid w:val="00BF4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BF418C"/>
    <w:rPr>
      <w:rFonts w:ascii="Courier New" w:hAnsi="Courier New"/>
      <w:noProof/>
      <w:sz w:val="16"/>
      <w:lang w:val="de-DE" w:eastAsia="de-DE"/>
    </w:rPr>
  </w:style>
  <w:style w:type="paragraph" w:styleId="NormalWeb">
    <w:name w:val="Normal (Web)"/>
    <w:basedOn w:val="Normal"/>
    <w:uiPriority w:val="99"/>
    <w:unhideWhenUsed/>
    <w:rsid w:val="00BF418C"/>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character" w:customStyle="1" w:styleId="B3Char2">
    <w:name w:val="B3 Char2"/>
    <w:link w:val="B3"/>
    <w:rsid w:val="00E034D1"/>
    <w:rPr>
      <w:rFonts w:ascii="Arial" w:hAnsi="Arial"/>
      <w:lang w:eastAsia="en-US"/>
    </w:rPr>
  </w:style>
  <w:style w:type="character" w:customStyle="1" w:styleId="B4Char">
    <w:name w:val="B4 Char"/>
    <w:link w:val="B4"/>
    <w:rsid w:val="00E034D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80250425">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325</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5NUHHDQN7SK2-1-185614</_dlc_DocId>
    <_dlc_DocIdUrl xmlns="08b2df90-05d3-4030-90d4-c9feeb4a1cd9">
      <Url>https://ericoll.internal.ericsson.com/sites/star/_layouts/DocIdRedir.aspx?ID=5NUHHDQN7SK2-1-185614</Url>
      <Description>5NUHHDQN7SK2-1-185614</Description>
    </_dlc_DocIdUrl>
  </documentManagement>
</p:properties>
</file>

<file path=customXml/item2.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55F46382-567B-405C-9FB7-0EAA841C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4DC85-3092-43EE-8EA6-063EB1B5CBCE}">
  <ds:schemaRefs>
    <ds:schemaRef ds:uri="http://schemas.microsoft.com/sharepoint/events"/>
  </ds:schemaRefs>
</ds:datastoreItem>
</file>

<file path=customXml/itemProps5.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6.xml><?xml version="1.0" encoding="utf-8"?>
<ds:datastoreItem xmlns:ds="http://schemas.openxmlformats.org/officeDocument/2006/customXml" ds:itemID="{438B3DDF-07BA-41FB-A911-0BFD9A7A527E}">
  <ds:schemaRefs>
    <ds:schemaRef ds:uri="Microsoft.SharePoint.Taxonomy.ContentTypeSync"/>
  </ds:schemaRefs>
</ds:datastoreItem>
</file>

<file path=customXml/itemProps7.xml><?xml version="1.0" encoding="utf-8"?>
<ds:datastoreItem xmlns:ds="http://schemas.openxmlformats.org/officeDocument/2006/customXml" ds:itemID="{1FABB0C8-EBE6-4157-8573-0582CF008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985</TotalTime>
  <Pages>6</Pages>
  <Words>2145</Words>
  <Characters>12230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Ericsson; TDoc; 3GPP</cp:keywords>
  <dc:description/>
  <cp:lastModifiedBy>Ericsson</cp:lastModifiedBy>
  <cp:revision>22</cp:revision>
  <cp:lastPrinted>2017-06-12T12:27:00Z</cp:lastPrinted>
  <dcterms:created xsi:type="dcterms:W3CDTF">2017-11-11T15:12:00Z</dcterms:created>
  <dcterms:modified xsi:type="dcterms:W3CDTF">2017-11-17T01:08:00Z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325;#GFTE ER WAN APMBB RN Arch. ＆ Protocols|730b5355-c838-4958-b2b0-73ccdff5e088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78c5244d-9a15-4691-9af3-269a035b1820</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